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3A2CC" w14:textId="0688D6A9" w:rsidR="00AA065A" w:rsidRDefault="00AA065A" w:rsidP="00AA065A">
      <w:pPr>
        <w:pStyle w:val="CRCoverPage"/>
        <w:tabs>
          <w:tab w:val="right" w:pos="9639"/>
        </w:tabs>
        <w:spacing w:after="0"/>
        <w:rPr>
          <w:b/>
          <w:i/>
          <w:noProof/>
          <w:sz w:val="28"/>
        </w:rPr>
      </w:pPr>
      <w:r w:rsidRPr="00800E83">
        <w:rPr>
          <w:b/>
          <w:bCs/>
          <w:noProof/>
          <w:sz w:val="24"/>
        </w:rPr>
        <w:t>3GPP TSG-RAN WG2 Meeting #10</w:t>
      </w:r>
      <w:r>
        <w:rPr>
          <w:b/>
          <w:bCs/>
          <w:noProof/>
          <w:sz w:val="24"/>
        </w:rPr>
        <w:t>7</w:t>
      </w:r>
      <w:r>
        <w:rPr>
          <w:b/>
          <w:i/>
          <w:noProof/>
          <w:sz w:val="28"/>
        </w:rPr>
        <w:tab/>
      </w:r>
      <w:r w:rsidR="006F4463" w:rsidRPr="006F4463">
        <w:rPr>
          <w:b/>
          <w:bCs/>
          <w:i/>
          <w:noProof/>
          <w:sz w:val="28"/>
        </w:rPr>
        <w:t>R2-1909973</w:t>
      </w:r>
    </w:p>
    <w:p w14:paraId="40B27A1E" w14:textId="629E4BDB" w:rsidR="00AA065A" w:rsidRDefault="00AA065A" w:rsidP="00AA065A">
      <w:pPr>
        <w:pStyle w:val="CRCoverPage"/>
        <w:tabs>
          <w:tab w:val="right" w:pos="9639"/>
        </w:tabs>
        <w:spacing w:after="0"/>
        <w:rPr>
          <w:b/>
          <w:noProof/>
          <w:sz w:val="24"/>
        </w:rPr>
      </w:pPr>
      <w:r>
        <w:rPr>
          <w:b/>
          <w:noProof/>
          <w:sz w:val="24"/>
        </w:rPr>
        <w:t>Prague</w:t>
      </w:r>
      <w:r w:rsidRPr="00800E83">
        <w:rPr>
          <w:b/>
          <w:noProof/>
          <w:sz w:val="24"/>
        </w:rPr>
        <w:t xml:space="preserve">, </w:t>
      </w:r>
      <w:r w:rsidRPr="001C568A">
        <w:rPr>
          <w:b/>
          <w:noProof/>
          <w:sz w:val="24"/>
          <w:lang w:val="en-US"/>
        </w:rPr>
        <w:t> Czech Republic</w:t>
      </w:r>
      <w:r w:rsidRPr="00800E83">
        <w:rPr>
          <w:b/>
          <w:noProof/>
          <w:sz w:val="24"/>
        </w:rPr>
        <w:t xml:space="preserve">, </w:t>
      </w:r>
      <w:r>
        <w:rPr>
          <w:b/>
          <w:noProof/>
          <w:sz w:val="24"/>
        </w:rPr>
        <w:t>26</w:t>
      </w:r>
      <w:r w:rsidRPr="00800E83">
        <w:rPr>
          <w:b/>
          <w:noProof/>
          <w:sz w:val="24"/>
        </w:rPr>
        <w:t xml:space="preserve"> </w:t>
      </w:r>
      <w:r>
        <w:rPr>
          <w:b/>
          <w:noProof/>
          <w:sz w:val="24"/>
        </w:rPr>
        <w:t>–</w:t>
      </w:r>
      <w:r w:rsidRPr="00800E83">
        <w:rPr>
          <w:b/>
          <w:noProof/>
          <w:sz w:val="24"/>
        </w:rPr>
        <w:t xml:space="preserve"> </w:t>
      </w:r>
      <w:r>
        <w:rPr>
          <w:b/>
          <w:noProof/>
          <w:sz w:val="24"/>
        </w:rPr>
        <w:t>30 August</w:t>
      </w:r>
      <w:r w:rsidRPr="00800E83">
        <w:rPr>
          <w:b/>
          <w:noProof/>
          <w:sz w:val="24"/>
        </w:rPr>
        <w:t xml:space="preserve"> 201</w:t>
      </w:r>
      <w:r>
        <w:rPr>
          <w:b/>
          <w:noProof/>
          <w:sz w:val="24"/>
        </w:rPr>
        <w:t>9</w:t>
      </w:r>
    </w:p>
    <w:p w14:paraId="6DD103CC" w14:textId="77777777" w:rsidR="00AA065A" w:rsidRDefault="00AA065A" w:rsidP="00AA065A">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AA065A">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AA065A">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AA065A">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AA065A">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95CD1A1" w:rsidR="001E41F3" w:rsidRDefault="001C12D4" w:rsidP="0051580D">
            <w:pPr>
              <w:pStyle w:val="CRCoverPage"/>
              <w:spacing w:after="0"/>
              <w:rPr>
                <w:b/>
                <w:noProof/>
                <w:sz w:val="28"/>
              </w:rPr>
            </w:pPr>
            <w:r>
              <w:rPr>
                <w:b/>
                <w:noProof/>
                <w:sz w:val="28"/>
              </w:rPr>
              <w:t>TS 3</w:t>
            </w:r>
            <w:r w:rsidR="0005661C">
              <w:rPr>
                <w:b/>
                <w:noProof/>
                <w:sz w:val="28"/>
              </w:rPr>
              <w:t>6</w:t>
            </w:r>
            <w:r>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2609FF99" w:rsidR="001E41F3" w:rsidRDefault="006F4463">
            <w:pPr>
              <w:pStyle w:val="CRCoverPage"/>
              <w:spacing w:after="0"/>
              <w:rPr>
                <w:noProof/>
              </w:rPr>
            </w:pPr>
            <w:r>
              <w:rPr>
                <w:b/>
                <w:noProof/>
                <w:sz w:val="28"/>
              </w:rPr>
              <w:t>4057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54C9281" w:rsidR="001E41F3" w:rsidRDefault="00A758D6">
            <w:pPr>
              <w:pStyle w:val="CRCoverPage"/>
              <w:spacing w:after="0"/>
              <w:jc w:val="center"/>
              <w:rPr>
                <w:noProof/>
              </w:rPr>
            </w:pPr>
            <w:r>
              <w:rPr>
                <w:b/>
                <w:noProof/>
                <w:sz w:val="32"/>
              </w:rPr>
              <w:t>15.</w:t>
            </w:r>
            <w:r w:rsidR="00CC19B8">
              <w:rPr>
                <w:b/>
                <w:noProof/>
                <w:sz w:val="32"/>
              </w:rPr>
              <w:t>6</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rsidTr="00AA065A">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rsidTr="00AA065A">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rsidTr="00AA065A">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3E11A68" w:rsidR="001E41F3" w:rsidRDefault="007238A0">
            <w:pPr>
              <w:pStyle w:val="CRCoverPage"/>
              <w:spacing w:after="0"/>
              <w:ind w:left="100"/>
              <w:rPr>
                <w:noProof/>
              </w:rPr>
            </w:pPr>
            <w:r w:rsidRPr="00315379">
              <w:rPr>
                <w:noProof/>
              </w:rPr>
              <w:t>Clarification about setting the SMTC in NSA</w:t>
            </w:r>
            <w:r w:rsidR="009F3E63">
              <w:rPr>
                <w:noProof/>
              </w:rPr>
              <w: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0BD04828"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451361CE"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w:t>
            </w:r>
            <w:r w:rsidR="00AA065A">
              <w:rPr>
                <w:noProof/>
              </w:rPr>
              <w:t>8</w:t>
            </w:r>
            <w:r w:rsidR="001C12D4">
              <w:rPr>
                <w:noProof/>
              </w:rPr>
              <w:t>-</w:t>
            </w:r>
            <w:r w:rsidR="007238A0">
              <w:rPr>
                <w:noProof/>
              </w:rPr>
              <w:t>1</w:t>
            </w:r>
            <w:r w:rsidR="006F4463">
              <w:rPr>
                <w:noProof/>
              </w:rPr>
              <w:t>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34041404" w:rsidR="00C61F66" w:rsidRPr="008D7ECF" w:rsidRDefault="007238A0" w:rsidP="00E34A3E">
            <w:pPr>
              <w:pStyle w:val="CRCoverPage"/>
              <w:tabs>
                <w:tab w:val="left" w:pos="384"/>
              </w:tabs>
              <w:spacing w:before="20" w:after="80"/>
              <w:ind w:left="100"/>
              <w:rPr>
                <w:noProof/>
              </w:rPr>
            </w:pPr>
            <w:r>
              <w:rPr>
                <w:noProof/>
              </w:rPr>
              <w:t xml:space="preserve">As discussed in </w:t>
            </w:r>
            <w:r w:rsidR="008970F1" w:rsidRPr="008970F1">
              <w:rPr>
                <w:noProof/>
              </w:rPr>
              <w:t>R2-1909963</w:t>
            </w:r>
            <w:bookmarkStart w:id="2" w:name="_GoBack"/>
            <w:bookmarkEnd w:id="2"/>
            <w:r>
              <w:rPr>
                <w:noProof/>
              </w:rPr>
              <w:t>, in</w:t>
            </w:r>
            <w:r w:rsidRPr="007238A0">
              <w:rPr>
                <w:noProof/>
              </w:rPr>
              <w:t xml:space="preserve"> some cases the smtc parameter setting could be duplicated by both MN and SN signalling towards the UE or might not be set correctly or will need additional signalling for one node to inform the other one</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075E8336" w:rsidR="00132364" w:rsidRDefault="00BA219A" w:rsidP="00132364">
            <w:pPr>
              <w:pStyle w:val="CRCoverPage"/>
              <w:spacing w:before="20" w:after="80"/>
              <w:ind w:left="100"/>
              <w:rPr>
                <w:noProof/>
              </w:rPr>
            </w:pPr>
            <w:r>
              <w:rPr>
                <w:noProof/>
              </w:rPr>
              <w:t>The following changes are proposed by this CR</w:t>
            </w:r>
            <w:r w:rsidR="00132364">
              <w:rPr>
                <w:noProof/>
              </w:rPr>
              <w:t>:</w:t>
            </w:r>
          </w:p>
          <w:p w14:paraId="19A81512" w14:textId="6722B7B8" w:rsidR="007238A0" w:rsidRPr="003210FC" w:rsidRDefault="0005661C" w:rsidP="003210FC">
            <w:pPr>
              <w:pStyle w:val="CRCoverPage"/>
              <w:numPr>
                <w:ilvl w:val="0"/>
                <w:numId w:val="2"/>
              </w:numPr>
              <w:tabs>
                <w:tab w:val="left" w:pos="384"/>
              </w:tabs>
              <w:spacing w:before="20" w:after="80"/>
              <w:rPr>
                <w:noProof/>
              </w:rPr>
            </w:pPr>
            <w:r w:rsidRPr="0005661C">
              <w:rPr>
                <w:noProof/>
              </w:rPr>
              <w:t>RRCConnectionReconfiguration field description</w:t>
            </w:r>
            <w:r>
              <w:rPr>
                <w:noProof/>
              </w:rPr>
              <w:t xml:space="preserve"> it is clarified for the </w:t>
            </w:r>
            <w:r w:rsidRPr="0005661C">
              <w:rPr>
                <w:i/>
                <w:noProof/>
              </w:rPr>
              <w:t>smtc</w:t>
            </w:r>
            <w:r>
              <w:rPr>
                <w:noProof/>
              </w:rPr>
              <w:t xml:space="preserve"> field that the SN change is the MN intiated SN change case</w:t>
            </w:r>
            <w:r w:rsidR="003210FC">
              <w:rPr>
                <w:noProof/>
              </w:rPr>
              <w:t>.</w:t>
            </w:r>
          </w:p>
          <w:p w14:paraId="046FFBDE" w14:textId="640E74EA" w:rsidR="00132364" w:rsidRPr="00441533" w:rsidRDefault="00132364" w:rsidP="00132364">
            <w:pPr>
              <w:pStyle w:val="CRCoverPage"/>
              <w:spacing w:before="20" w:after="80"/>
              <w:ind w:left="100"/>
              <w:rPr>
                <w:b/>
                <w:noProof/>
              </w:rPr>
            </w:pPr>
            <w:r w:rsidRPr="00441533">
              <w:rPr>
                <w:b/>
                <w:noProof/>
              </w:rPr>
              <w:t>Impact analysis</w:t>
            </w:r>
            <w:r w:rsidR="00CE4BA3">
              <w:rPr>
                <w:b/>
                <w:noProof/>
              </w:rPr>
              <w:t>:</w:t>
            </w:r>
          </w:p>
          <w:p w14:paraId="3B3463C5" w14:textId="60E7E508"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7238A0">
              <w:rPr>
                <w:noProof/>
              </w:rPr>
              <w:t>PSCell change.</w:t>
            </w:r>
          </w:p>
          <w:p w14:paraId="6B6E2863" w14:textId="1F856EDE" w:rsidR="00085A73" w:rsidRPr="007238A0" w:rsidRDefault="00085A73" w:rsidP="007238A0">
            <w:pPr>
              <w:pStyle w:val="CRCoverPage"/>
              <w:spacing w:before="60" w:after="60"/>
              <w:ind w:left="100"/>
              <w:rPr>
                <w:u w:val="single"/>
                <w:lang w:eastAsia="ja-JP"/>
              </w:rPr>
            </w:pPr>
            <w:r w:rsidRPr="00085A73">
              <w:rPr>
                <w:u w:val="single"/>
                <w:lang w:eastAsia="ja-JP"/>
              </w:rPr>
              <w:t xml:space="preserve">Impacted 5G architecture options: </w:t>
            </w:r>
            <w:r w:rsidR="007238A0">
              <w:rPr>
                <w:u w:val="single"/>
                <w:lang w:eastAsia="ja-JP"/>
              </w:rPr>
              <w:t xml:space="preserve"> </w:t>
            </w:r>
            <w:r w:rsidR="007238A0">
              <w:rPr>
                <w:rFonts w:eastAsia="Yu Mincho" w:cs="Arial"/>
                <w:bCs/>
                <w:noProof/>
              </w:rPr>
              <w:t>All MR-DC.</w:t>
            </w:r>
          </w:p>
          <w:p w14:paraId="3DAD91BD" w14:textId="39EF0EF2" w:rsidR="00132364" w:rsidRDefault="00132364" w:rsidP="00D95D9A">
            <w:pPr>
              <w:pStyle w:val="CRCoverPage"/>
              <w:spacing w:before="20" w:after="80"/>
              <w:ind w:left="100"/>
              <w:rPr>
                <w:noProof/>
              </w:rPr>
            </w:pPr>
            <w:r w:rsidRPr="00441533">
              <w:rPr>
                <w:noProof/>
                <w:u w:val="single"/>
              </w:rPr>
              <w:t>Inter-operability</w:t>
            </w:r>
            <w:r>
              <w:rPr>
                <w:noProof/>
              </w:rPr>
              <w:t xml:space="preserve">: </w:t>
            </w:r>
            <w:r w:rsidR="0001766B">
              <w:rPr>
                <w:noProof/>
              </w:rPr>
              <w:t>There is no impact to interoperability between the network and UE</w:t>
            </w:r>
            <w:r w:rsidR="00F357D3">
              <w:rPr>
                <w:noProof/>
              </w:rPr>
              <w:t>.</w:t>
            </w:r>
            <w:r w:rsidR="0001766B">
              <w:rPr>
                <w:noProof/>
              </w:rPr>
              <w:t xml:space="preserve"> However, the interoperability between the MN and SN is impacted.</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6DC5E83" w:rsidR="00132364" w:rsidRDefault="0005661C" w:rsidP="00132364">
            <w:pPr>
              <w:pStyle w:val="CRCoverPage"/>
              <w:spacing w:before="20" w:after="80"/>
              <w:ind w:left="100"/>
              <w:rPr>
                <w:noProof/>
              </w:rPr>
            </w:pPr>
            <w:r w:rsidRPr="0005661C">
              <w:rPr>
                <w:noProof/>
              </w:rPr>
              <w:t>The possible conflict of understanding may lead to the smtc parameter not being set consistently across the MN and SN leading to wrong configuration at the UE and mobility issues.</w:t>
            </w:r>
            <w:r w:rsidR="00F5651D">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215F5A4" w:rsidR="00132364" w:rsidRDefault="007238A0" w:rsidP="00132364">
            <w:pPr>
              <w:pStyle w:val="CRCoverPage"/>
              <w:spacing w:after="0"/>
              <w:ind w:left="100"/>
              <w:rPr>
                <w:noProof/>
              </w:rPr>
            </w:pPr>
            <w:r>
              <w:rPr>
                <w:rFonts w:eastAsia="MS Mincho"/>
              </w:rPr>
              <w:t>6.</w:t>
            </w:r>
            <w:r w:rsidR="0005661C">
              <w:rPr>
                <w:rFonts w:eastAsia="MS Mincho"/>
              </w:rPr>
              <w:t>2</w:t>
            </w:r>
            <w:r>
              <w:rPr>
                <w:rFonts w:eastAsia="MS Mincho"/>
              </w:rPr>
              <w:t>.2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284B70BA" w:rsidR="00132364" w:rsidRDefault="00FF4B94"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545CE5EB" w:rsidR="00132364" w:rsidRDefault="00132364" w:rsidP="00132364">
            <w:pPr>
              <w:pStyle w:val="CRCoverPage"/>
              <w:spacing w:after="0"/>
              <w:ind w:left="99"/>
              <w:rPr>
                <w:noProof/>
              </w:rPr>
            </w:pPr>
            <w:r>
              <w:rPr>
                <w:noProof/>
              </w:rPr>
              <w:t xml:space="preserve">TS </w:t>
            </w:r>
            <w:r w:rsidR="00FF4B94">
              <w:rPr>
                <w:noProof/>
              </w:rPr>
              <w:t>38.331</w:t>
            </w:r>
            <w:r>
              <w:rPr>
                <w:noProof/>
              </w:rPr>
              <w:t xml:space="preserve"> CR </w:t>
            </w:r>
            <w:r w:rsidR="00C06BA3">
              <w:rPr>
                <w:noProof/>
              </w:rPr>
              <w:t>1171</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138EA61D" w:rsidR="00132364" w:rsidRDefault="00132364" w:rsidP="00132364">
            <w:pPr>
              <w:pStyle w:val="CRCoverPage"/>
              <w:spacing w:after="0"/>
              <w:ind w:left="99"/>
              <w:rPr>
                <w:noProof/>
              </w:rPr>
            </w:pPr>
            <w:r>
              <w:rPr>
                <w:noProof/>
              </w:rPr>
              <w:t xml:space="preserve">TS </w:t>
            </w:r>
            <w:r w:rsidR="00FF4B94">
              <w:rPr>
                <w:noProof/>
              </w:rPr>
              <w:t xml:space="preserve">37.340 </w:t>
            </w:r>
            <w:r>
              <w:rPr>
                <w:noProof/>
              </w:rPr>
              <w:t xml:space="preserve">CR </w:t>
            </w:r>
            <w:r w:rsidR="00C06BA3">
              <w:rPr>
                <w:noProof/>
              </w:rPr>
              <w:t>0143</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2EAACCD4" w:rsidR="00132364" w:rsidRDefault="00132364" w:rsidP="00FF4B94">
            <w:pPr>
              <w:pStyle w:val="CRCoverPage"/>
              <w:spacing w:after="0"/>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76C4D" w14:textId="5BB83E7A" w:rsidR="009B359F" w:rsidRDefault="00AB51C5" w:rsidP="003701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i/>
          <w:sz w:val="24"/>
          <w:lang w:eastAsia="x-none"/>
        </w:rPr>
      </w:pPr>
      <w:r>
        <w:rPr>
          <w:i/>
          <w:noProof/>
        </w:rPr>
        <w:lastRenderedPageBreak/>
        <w:t>First</w:t>
      </w:r>
      <w:r w:rsidR="00950975">
        <w:rPr>
          <w:i/>
          <w:noProof/>
        </w:rPr>
        <w:t xml:space="preserve"> Modified Subclause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661C" w:rsidRPr="0005661C" w14:paraId="011CF82B" w14:textId="77777777" w:rsidTr="001962AE">
        <w:trPr>
          <w:cantSplit/>
          <w:tblHeader/>
        </w:trPr>
        <w:tc>
          <w:tcPr>
            <w:tcW w:w="9639" w:type="dxa"/>
          </w:tcPr>
          <w:p w14:paraId="4393331F" w14:textId="77777777" w:rsidR="0005661C" w:rsidRPr="0005661C" w:rsidRDefault="0005661C" w:rsidP="0005661C">
            <w:pPr>
              <w:keepNext/>
              <w:keepLines/>
              <w:overflowPunct w:val="0"/>
              <w:autoSpaceDE w:val="0"/>
              <w:autoSpaceDN w:val="0"/>
              <w:adjustRightInd w:val="0"/>
              <w:spacing w:after="0"/>
              <w:jc w:val="center"/>
              <w:textAlignment w:val="baseline"/>
              <w:rPr>
                <w:rFonts w:ascii="Arial" w:hAnsi="Arial"/>
                <w:b/>
                <w:sz w:val="18"/>
                <w:lang w:eastAsia="en-GB"/>
              </w:rPr>
            </w:pPr>
            <w:r w:rsidRPr="0005661C">
              <w:rPr>
                <w:rFonts w:ascii="Arial" w:hAnsi="Arial"/>
                <w:b/>
                <w:i/>
                <w:noProof/>
                <w:sz w:val="18"/>
                <w:lang w:eastAsia="en-GB"/>
              </w:rPr>
              <w:lastRenderedPageBreak/>
              <w:t>RRCConnectionReconfiguration</w:t>
            </w:r>
            <w:r w:rsidRPr="0005661C">
              <w:rPr>
                <w:rFonts w:ascii="Arial" w:hAnsi="Arial"/>
                <w:b/>
                <w:iCs/>
                <w:noProof/>
                <w:sz w:val="18"/>
                <w:lang w:eastAsia="en-GB"/>
              </w:rPr>
              <w:t xml:space="preserve"> field descriptions</w:t>
            </w:r>
          </w:p>
        </w:tc>
      </w:tr>
      <w:tr w:rsidR="0005661C" w:rsidRPr="0005661C" w14:paraId="174DDADE" w14:textId="77777777" w:rsidTr="001962AE">
        <w:trPr>
          <w:cantSplit/>
        </w:trPr>
        <w:tc>
          <w:tcPr>
            <w:tcW w:w="9639" w:type="dxa"/>
          </w:tcPr>
          <w:p w14:paraId="4F694B8F"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dedicatedInfoNASList</w:t>
            </w:r>
          </w:p>
          <w:p w14:paraId="158480CC"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This field is used to transfer</w:t>
            </w:r>
            <w:r w:rsidRPr="0005661C">
              <w:rPr>
                <w:rFonts w:ascii="Arial" w:hAnsi="Arial"/>
                <w:iCs/>
                <w:sz w:val="18"/>
                <w:lang w:eastAsia="en-GB"/>
              </w:rPr>
              <w:t xml:space="preserve"> UE specific NAS layer information between the network and the UE. The RRC layer is transparent for each PDU in the list. If </w:t>
            </w:r>
            <w:r w:rsidRPr="0005661C">
              <w:rPr>
                <w:rFonts w:ascii="Arial" w:hAnsi="Arial"/>
                <w:i/>
                <w:iCs/>
                <w:sz w:val="18"/>
                <w:lang w:eastAsia="en-GB"/>
              </w:rPr>
              <w:t>dedicatedInfoNASList-r15</w:t>
            </w:r>
            <w:r w:rsidRPr="0005661C">
              <w:rPr>
                <w:rFonts w:ascii="Arial" w:hAnsi="Arial"/>
                <w:iCs/>
                <w:sz w:val="18"/>
                <w:lang w:eastAsia="en-GB"/>
              </w:rPr>
              <w:t xml:space="preserve"> is present, UE shall ignore the </w:t>
            </w:r>
            <w:r w:rsidRPr="0005661C">
              <w:rPr>
                <w:rFonts w:ascii="Arial" w:hAnsi="Arial"/>
                <w:i/>
                <w:iCs/>
                <w:sz w:val="18"/>
                <w:lang w:eastAsia="en-GB"/>
              </w:rPr>
              <w:t>dedicatedInfoNASList</w:t>
            </w:r>
            <w:r w:rsidRPr="0005661C">
              <w:rPr>
                <w:rFonts w:ascii="Arial" w:hAnsi="Arial"/>
                <w:iCs/>
                <w:sz w:val="18"/>
                <w:lang w:eastAsia="en-GB"/>
              </w:rPr>
              <w:t xml:space="preserve"> (without suffix).</w:t>
            </w:r>
          </w:p>
        </w:tc>
      </w:tr>
      <w:tr w:rsidR="0005661C" w:rsidRPr="0005661C" w14:paraId="185A411E" w14:textId="77777777" w:rsidTr="001962AE">
        <w:trPr>
          <w:cantSplit/>
        </w:trPr>
        <w:tc>
          <w:tcPr>
            <w:tcW w:w="9639" w:type="dxa"/>
          </w:tcPr>
          <w:p w14:paraId="20D23870"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t>endc-ReleaseAndAdd</w:t>
            </w:r>
          </w:p>
          <w:p w14:paraId="3BCBE699"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sz w:val="18"/>
                <w:lang w:eastAsia="en-GB"/>
              </w:rPr>
              <w:t>A one-shot field indicating whether</w:t>
            </w:r>
            <w:r w:rsidRPr="0005661C">
              <w:rPr>
                <w:lang w:eastAsia="en-GB"/>
              </w:rPr>
              <w:t xml:space="preserve"> </w:t>
            </w:r>
            <w:r w:rsidRPr="0005661C">
              <w:rPr>
                <w:rFonts w:ascii="Arial" w:hAnsi="Arial"/>
                <w:sz w:val="18"/>
                <w:lang w:eastAsia="en-GB"/>
              </w:rPr>
              <w:t xml:space="preserve">the UE simultaneously releases and adds all the NR SCG related configuration within </w:t>
            </w:r>
            <w:r w:rsidRPr="0005661C">
              <w:rPr>
                <w:rFonts w:ascii="Arial" w:hAnsi="Arial"/>
                <w:i/>
                <w:sz w:val="18"/>
                <w:lang w:eastAsia="en-GB"/>
              </w:rPr>
              <w:t>nr-Config</w:t>
            </w:r>
            <w:r w:rsidRPr="0005661C">
              <w:rPr>
                <w:rFonts w:ascii="Arial" w:hAnsi="Arial"/>
                <w:sz w:val="18"/>
                <w:lang w:eastAsia="en-GB"/>
              </w:rPr>
              <w:t xml:space="preserve">, i.e. the configuration set by the </w:t>
            </w:r>
            <w:r w:rsidRPr="0005661C">
              <w:rPr>
                <w:rFonts w:ascii="Arial" w:hAnsi="Arial"/>
                <w:bCs/>
                <w:noProof/>
                <w:sz w:val="18"/>
                <w:lang w:eastAsia="en-GB"/>
              </w:rPr>
              <w:t xml:space="preserve">NR </w:t>
            </w:r>
            <w:r w:rsidRPr="0005661C">
              <w:rPr>
                <w:rFonts w:ascii="Arial" w:hAnsi="Arial"/>
                <w:bCs/>
                <w:i/>
                <w:noProof/>
                <w:sz w:val="18"/>
                <w:lang w:eastAsia="en-GB"/>
              </w:rPr>
              <w:t>RRCReconfiguration</w:t>
            </w:r>
            <w:r w:rsidRPr="0005661C">
              <w:rPr>
                <w:rFonts w:ascii="Arial" w:hAnsi="Arial"/>
                <w:bCs/>
                <w:noProof/>
                <w:sz w:val="18"/>
                <w:lang w:eastAsia="en-GB"/>
              </w:rPr>
              <w:t xml:space="preserve"> message (e.g. </w:t>
            </w:r>
            <w:r w:rsidRPr="0005661C">
              <w:rPr>
                <w:rFonts w:ascii="Arial" w:hAnsi="Arial"/>
                <w:i/>
                <w:sz w:val="18"/>
                <w:lang w:eastAsia="zh-CN"/>
              </w:rPr>
              <w:t>secondaryCellGroup, SRB3</w:t>
            </w:r>
            <w:r w:rsidRPr="0005661C">
              <w:rPr>
                <w:rFonts w:ascii="Arial" w:hAnsi="Arial"/>
                <w:sz w:val="18"/>
                <w:lang w:eastAsia="zh-CN"/>
              </w:rPr>
              <w:t xml:space="preserve"> and </w:t>
            </w:r>
            <w:r w:rsidRPr="0005661C">
              <w:rPr>
                <w:rFonts w:ascii="Arial" w:hAnsi="Arial"/>
                <w:i/>
                <w:sz w:val="18"/>
                <w:lang w:eastAsia="zh-CN"/>
              </w:rPr>
              <w:t>measConfig)</w:t>
            </w:r>
            <w:r w:rsidRPr="0005661C">
              <w:rPr>
                <w:rFonts w:ascii="Arial" w:hAnsi="Arial"/>
                <w:sz w:val="18"/>
                <w:lang w:eastAsia="en-GB"/>
              </w:rPr>
              <w:t>.</w:t>
            </w:r>
          </w:p>
        </w:tc>
      </w:tr>
      <w:tr w:rsidR="0005661C" w:rsidRPr="0005661C" w14:paraId="5CE85FC2" w14:textId="77777777" w:rsidTr="001962AE">
        <w:trPr>
          <w:cantSplit/>
        </w:trPr>
        <w:tc>
          <w:tcPr>
            <w:tcW w:w="9639" w:type="dxa"/>
          </w:tcPr>
          <w:p w14:paraId="5980E4F4"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fullConfig</w:t>
            </w:r>
          </w:p>
          <w:p w14:paraId="40DC424D"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05661C">
              <w:rPr>
                <w:rFonts w:ascii="Arial" w:hAnsi="Arial"/>
                <w:bCs/>
                <w:i/>
                <w:noProof/>
                <w:sz w:val="18"/>
                <w:lang w:eastAsia="en-GB"/>
              </w:rPr>
              <w:t>fullConfig</w:t>
            </w:r>
            <w:r w:rsidRPr="0005661C">
              <w:rPr>
                <w:rFonts w:ascii="Arial" w:hAnsi="Arial"/>
                <w:bCs/>
                <w:noProof/>
                <w:sz w:val="18"/>
                <w:lang w:eastAsia="en-GB"/>
              </w:rPr>
              <w:t xml:space="preserve"> indicates whether or not delta signalling of SDAP/PDCP from source RAT is applicable.</w:t>
            </w:r>
          </w:p>
        </w:tc>
      </w:tr>
      <w:tr w:rsidR="0005661C" w:rsidRPr="0005661C" w14:paraId="1831B5F0" w14:textId="77777777" w:rsidTr="001962AE">
        <w:trPr>
          <w:cantSplit/>
        </w:trPr>
        <w:tc>
          <w:tcPr>
            <w:tcW w:w="9639" w:type="dxa"/>
          </w:tcPr>
          <w:p w14:paraId="59AE82DF"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harq-Offset</w:t>
            </w:r>
          </w:p>
          <w:p w14:paraId="16DF8659"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Indicates a HARQ subframe offset that is applied to the subframes designated as UL in the associated subrame assignment</w:t>
            </w:r>
            <w:r w:rsidRPr="0005661C">
              <w:rPr>
                <w:rFonts w:ascii="Arial" w:eastAsia="Malgun Gothic" w:hAnsi="Arial"/>
                <w:sz w:val="18"/>
                <w:lang w:eastAsia="en-GB"/>
              </w:rPr>
              <w:t>, see TS 36.213 [23]</w:t>
            </w:r>
            <w:r w:rsidRPr="0005661C">
              <w:rPr>
                <w:rFonts w:ascii="Arial" w:hAnsi="Arial"/>
                <w:bCs/>
                <w:noProof/>
                <w:sz w:val="18"/>
                <w:lang w:eastAsia="en-GB"/>
              </w:rPr>
              <w:t>.</w:t>
            </w:r>
          </w:p>
        </w:tc>
      </w:tr>
      <w:tr w:rsidR="0005661C" w:rsidRPr="0005661C" w14:paraId="32177ADA" w14:textId="77777777" w:rsidTr="001962AE">
        <w:trPr>
          <w:cantSplit/>
        </w:trPr>
        <w:tc>
          <w:tcPr>
            <w:tcW w:w="9639" w:type="dxa"/>
          </w:tcPr>
          <w:p w14:paraId="461D751B"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keyChangeIndicator</w:t>
            </w:r>
          </w:p>
          <w:p w14:paraId="73225A22"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If UE is connected to EPC, true is used only in an intra-cell handover when a K</w:t>
            </w:r>
            <w:r w:rsidRPr="0005661C">
              <w:rPr>
                <w:rFonts w:ascii="Arial" w:hAnsi="Arial"/>
                <w:bCs/>
                <w:noProof/>
                <w:sz w:val="18"/>
                <w:vertAlign w:val="subscript"/>
                <w:lang w:eastAsia="en-GB"/>
              </w:rPr>
              <w:t>eNB</w:t>
            </w:r>
            <w:r w:rsidRPr="0005661C">
              <w:rPr>
                <w:rFonts w:ascii="Arial" w:hAnsi="Arial"/>
                <w:bCs/>
                <w:noProof/>
                <w:sz w:val="18"/>
                <w:lang w:eastAsia="en-GB"/>
              </w:rPr>
              <w:t xml:space="preserve"> key is derived from a K</w:t>
            </w:r>
            <w:r w:rsidRPr="0005661C">
              <w:rPr>
                <w:rFonts w:ascii="Arial" w:hAnsi="Arial"/>
                <w:bCs/>
                <w:noProof/>
                <w:sz w:val="18"/>
                <w:vertAlign w:val="subscript"/>
                <w:lang w:eastAsia="en-GB"/>
              </w:rPr>
              <w:t>ASME</w:t>
            </w:r>
            <w:r w:rsidRPr="0005661C">
              <w:rPr>
                <w:rFonts w:ascii="Arial" w:hAnsi="Arial"/>
                <w:bCs/>
                <w:noProof/>
                <w:sz w:val="18"/>
                <w:lang w:eastAsia="en-GB"/>
              </w:rPr>
              <w:t xml:space="preserve"> key taken into use through the latest successful NAS SMC procedure, as described in TS 33.401 [32] for K</w:t>
            </w:r>
            <w:r w:rsidRPr="0005661C">
              <w:rPr>
                <w:rFonts w:ascii="Arial" w:hAnsi="Arial"/>
                <w:bCs/>
                <w:noProof/>
                <w:sz w:val="18"/>
                <w:vertAlign w:val="subscript"/>
                <w:lang w:eastAsia="en-GB"/>
              </w:rPr>
              <w:t>eNB</w:t>
            </w:r>
            <w:r w:rsidRPr="0005661C">
              <w:rPr>
                <w:rFonts w:ascii="Arial" w:hAnsi="Arial"/>
                <w:bCs/>
                <w:noProof/>
                <w:sz w:val="18"/>
                <w:lang w:eastAsia="en-GB"/>
              </w:rPr>
              <w:t xml:space="preserve"> re-keying. false is used in an intra-LTE handover when the new K</w:t>
            </w:r>
            <w:r w:rsidRPr="0005661C">
              <w:rPr>
                <w:rFonts w:ascii="Arial" w:hAnsi="Arial"/>
                <w:bCs/>
                <w:noProof/>
                <w:sz w:val="18"/>
                <w:vertAlign w:val="subscript"/>
                <w:lang w:eastAsia="en-GB"/>
              </w:rPr>
              <w:t>eNB</w:t>
            </w:r>
            <w:r w:rsidRPr="0005661C">
              <w:rPr>
                <w:rFonts w:ascii="Arial" w:hAnsi="Arial"/>
                <w:bCs/>
                <w:noProof/>
                <w:sz w:val="18"/>
                <w:lang w:eastAsia="en-GB"/>
              </w:rPr>
              <w:t xml:space="preserve"> key is obtained from the current K</w:t>
            </w:r>
            <w:r w:rsidRPr="0005661C">
              <w:rPr>
                <w:rFonts w:ascii="Arial" w:hAnsi="Arial"/>
                <w:bCs/>
                <w:noProof/>
                <w:sz w:val="18"/>
                <w:vertAlign w:val="subscript"/>
                <w:lang w:eastAsia="en-GB"/>
              </w:rPr>
              <w:t>eNB</w:t>
            </w:r>
            <w:r w:rsidRPr="0005661C">
              <w:rPr>
                <w:rFonts w:ascii="Arial" w:hAnsi="Arial"/>
                <w:bCs/>
                <w:noProof/>
                <w:sz w:val="18"/>
                <w:lang w:eastAsia="en-GB"/>
              </w:rPr>
              <w:t xml:space="preserve"> key or from the NH as described in TS 33.401 [32].</w:t>
            </w:r>
          </w:p>
          <w:p w14:paraId="07E8B594"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If UE is connected to 5GC, with keyChangeIndicator-r15, true is used in an intra-cell handover when a K</w:t>
            </w:r>
            <w:r w:rsidRPr="0005661C">
              <w:rPr>
                <w:rFonts w:ascii="Arial" w:hAnsi="Arial"/>
                <w:bCs/>
                <w:noProof/>
                <w:sz w:val="18"/>
                <w:vertAlign w:val="subscript"/>
                <w:lang w:eastAsia="en-GB"/>
              </w:rPr>
              <w:t>eNB</w:t>
            </w:r>
            <w:r w:rsidRPr="0005661C">
              <w:rPr>
                <w:rFonts w:ascii="Arial" w:hAnsi="Arial"/>
                <w:bCs/>
                <w:noProof/>
                <w:sz w:val="18"/>
                <w:lang w:eastAsia="en-GB"/>
              </w:rPr>
              <w:t xml:space="preserve"> key is derived from a K</w:t>
            </w:r>
            <w:r w:rsidRPr="0005661C">
              <w:rPr>
                <w:rFonts w:ascii="Arial" w:hAnsi="Arial"/>
                <w:bCs/>
                <w:noProof/>
                <w:sz w:val="18"/>
                <w:vertAlign w:val="subscript"/>
                <w:lang w:eastAsia="en-GB"/>
              </w:rPr>
              <w:t>AMF</w:t>
            </w:r>
            <w:r w:rsidRPr="0005661C">
              <w:rPr>
                <w:rFonts w:ascii="Arial" w:hAnsi="Arial"/>
                <w:bCs/>
                <w:noProof/>
                <w:sz w:val="18"/>
                <w:lang w:eastAsia="en-GB"/>
              </w:rPr>
              <w:t xml:space="preserve"> key taken into use through the latest successful NAS SMC procedure, as described in TS 33.501 [86] for K</w:t>
            </w:r>
            <w:r w:rsidRPr="0005661C">
              <w:rPr>
                <w:rFonts w:ascii="Arial" w:hAnsi="Arial"/>
                <w:bCs/>
                <w:noProof/>
                <w:sz w:val="18"/>
                <w:vertAlign w:val="subscript"/>
                <w:lang w:eastAsia="en-GB"/>
              </w:rPr>
              <w:t>eNB</w:t>
            </w:r>
            <w:r w:rsidRPr="0005661C">
              <w:rPr>
                <w:rFonts w:ascii="Arial" w:hAnsi="Arial"/>
                <w:bCs/>
                <w:noProof/>
                <w:sz w:val="18"/>
                <w:lang w:eastAsia="en-GB"/>
              </w:rPr>
              <w:t xml:space="preserve"> re-keying.</w:t>
            </w:r>
          </w:p>
          <w:p w14:paraId="058A9F8C"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False is used for intra-system handover when the new K</w:t>
            </w:r>
            <w:r w:rsidRPr="0005661C">
              <w:rPr>
                <w:rFonts w:ascii="Arial" w:hAnsi="Arial"/>
                <w:bCs/>
                <w:noProof/>
                <w:sz w:val="18"/>
                <w:vertAlign w:val="subscript"/>
                <w:lang w:eastAsia="en-GB"/>
              </w:rPr>
              <w:t>eNB</w:t>
            </w:r>
            <w:r w:rsidRPr="0005661C">
              <w:rPr>
                <w:rFonts w:ascii="Arial" w:hAnsi="Arial"/>
                <w:bCs/>
                <w:noProof/>
                <w:sz w:val="18"/>
                <w:lang w:eastAsia="en-GB"/>
              </w:rPr>
              <w:t xml:space="preserve"> key is obtained from the current K</w:t>
            </w:r>
            <w:r w:rsidRPr="0005661C">
              <w:rPr>
                <w:rFonts w:ascii="Arial" w:hAnsi="Arial"/>
                <w:bCs/>
                <w:noProof/>
                <w:sz w:val="18"/>
                <w:vertAlign w:val="subscript"/>
                <w:lang w:eastAsia="en-GB"/>
              </w:rPr>
              <w:t>eNB</w:t>
            </w:r>
            <w:r w:rsidRPr="0005661C">
              <w:rPr>
                <w:rFonts w:ascii="Arial" w:hAnsi="Arial"/>
                <w:bCs/>
                <w:noProof/>
                <w:sz w:val="18"/>
                <w:lang w:eastAsia="en-GB"/>
              </w:rPr>
              <w:t xml:space="preserve"> key or from the NH as described in TS 33.501 [86]. True is also used in NG based handover procedure with K</w:t>
            </w:r>
            <w:r w:rsidRPr="0005661C">
              <w:rPr>
                <w:rFonts w:ascii="Arial" w:hAnsi="Arial"/>
                <w:bCs/>
                <w:noProof/>
                <w:sz w:val="18"/>
                <w:vertAlign w:val="subscript"/>
                <w:lang w:eastAsia="en-GB"/>
              </w:rPr>
              <w:t>AMF</w:t>
            </w:r>
            <w:r w:rsidRPr="0005661C">
              <w:rPr>
                <w:rFonts w:ascii="Arial" w:hAnsi="Arial"/>
                <w:bCs/>
                <w:noProof/>
                <w:sz w:val="18"/>
                <w:lang w:eastAsia="en-GB"/>
              </w:rPr>
              <w:t xml:space="preserve"> change, when a K</w:t>
            </w:r>
            <w:r w:rsidRPr="0005661C">
              <w:rPr>
                <w:rFonts w:ascii="Arial" w:hAnsi="Arial"/>
                <w:bCs/>
                <w:noProof/>
                <w:sz w:val="18"/>
                <w:vertAlign w:val="subscript"/>
                <w:lang w:eastAsia="en-GB"/>
              </w:rPr>
              <w:t>eNB</w:t>
            </w:r>
            <w:r w:rsidRPr="0005661C">
              <w:rPr>
                <w:rFonts w:ascii="Arial" w:hAnsi="Arial"/>
                <w:bCs/>
                <w:noProof/>
                <w:sz w:val="18"/>
                <w:lang w:eastAsia="en-GB"/>
              </w:rPr>
              <w:t xml:space="preserve"> key is derived from the new K</w:t>
            </w:r>
            <w:r w:rsidRPr="0005661C">
              <w:rPr>
                <w:rFonts w:ascii="Arial" w:hAnsi="Arial"/>
                <w:bCs/>
                <w:noProof/>
                <w:sz w:val="18"/>
                <w:vertAlign w:val="subscript"/>
                <w:lang w:eastAsia="en-GB"/>
              </w:rPr>
              <w:t>AMF</w:t>
            </w:r>
            <w:r w:rsidRPr="0005661C">
              <w:rPr>
                <w:rFonts w:ascii="Arial" w:hAnsi="Arial"/>
                <w:bCs/>
                <w:noProof/>
                <w:sz w:val="18"/>
                <w:lang w:eastAsia="en-GB"/>
              </w:rPr>
              <w:t xml:space="preserve"> key as described in TS 33.501 [86].</w:t>
            </w:r>
          </w:p>
        </w:tc>
      </w:tr>
      <w:tr w:rsidR="0005661C" w:rsidRPr="0005661C" w14:paraId="35EB6C08" w14:textId="77777777" w:rsidTr="001962AE">
        <w:trPr>
          <w:cantSplit/>
        </w:trPr>
        <w:tc>
          <w:tcPr>
            <w:tcW w:w="9639" w:type="dxa"/>
          </w:tcPr>
          <w:p w14:paraId="49D0D17D"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lwa-Configuration</w:t>
            </w:r>
          </w:p>
          <w:p w14:paraId="6B018F82"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Cs/>
                <w:noProof/>
                <w:sz w:val="18"/>
                <w:lang w:eastAsia="en-GB"/>
              </w:rPr>
              <w:t xml:space="preserve">This field is used to provide parameters for LWA configuration. </w:t>
            </w:r>
            <w:r w:rsidRPr="0005661C">
              <w:rPr>
                <w:rFonts w:ascii="Arial" w:hAnsi="Arial"/>
                <w:sz w:val="18"/>
                <w:lang w:eastAsia="ja-JP"/>
              </w:rPr>
              <w:t xml:space="preserve">E-UTRAN does not simultaneously configure LWA </w:t>
            </w:r>
            <w:r w:rsidRPr="0005661C">
              <w:rPr>
                <w:rFonts w:ascii="Arial" w:hAnsi="Arial"/>
                <w:sz w:val="18"/>
                <w:lang w:eastAsia="zh-CN"/>
              </w:rPr>
              <w:t>with</w:t>
            </w:r>
            <w:r w:rsidRPr="0005661C">
              <w:rPr>
                <w:rFonts w:ascii="Arial" w:hAnsi="Arial"/>
                <w:sz w:val="18"/>
                <w:lang w:eastAsia="ja-JP"/>
              </w:rPr>
              <w:t xml:space="preserve"> DC</w:t>
            </w:r>
            <w:r w:rsidRPr="0005661C">
              <w:rPr>
                <w:rFonts w:ascii="Arial" w:hAnsi="Arial"/>
                <w:sz w:val="18"/>
                <w:lang w:eastAsia="zh-CN"/>
              </w:rPr>
              <w:t>, LWIP or RCLWI</w:t>
            </w:r>
            <w:r w:rsidRPr="0005661C">
              <w:rPr>
                <w:rFonts w:ascii="Arial" w:hAnsi="Arial"/>
                <w:sz w:val="18"/>
                <w:lang w:eastAsia="ja-JP"/>
              </w:rPr>
              <w:t xml:space="preserve"> for a UE.</w:t>
            </w:r>
          </w:p>
        </w:tc>
      </w:tr>
      <w:tr w:rsidR="0005661C" w:rsidRPr="0005661C" w14:paraId="0372B728" w14:textId="77777777" w:rsidTr="001962AE">
        <w:trPr>
          <w:cantSplit/>
        </w:trPr>
        <w:tc>
          <w:tcPr>
            <w:tcW w:w="9639" w:type="dxa"/>
          </w:tcPr>
          <w:p w14:paraId="239C47D9"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lwip-Configuration</w:t>
            </w:r>
          </w:p>
          <w:p w14:paraId="3D7D1A9C"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Cs/>
                <w:noProof/>
                <w:sz w:val="18"/>
                <w:lang w:eastAsia="en-GB"/>
              </w:rPr>
              <w:t>This field is used to provide parameters for LWIP configuration.</w:t>
            </w:r>
            <w:r w:rsidRPr="0005661C">
              <w:rPr>
                <w:rFonts w:ascii="Arial" w:hAnsi="Arial"/>
                <w:sz w:val="18"/>
                <w:lang w:eastAsia="ja-JP"/>
              </w:rPr>
              <w:t xml:space="preserve"> </w:t>
            </w:r>
            <w:bookmarkStart w:id="3" w:name="OLE_LINK208"/>
            <w:bookmarkStart w:id="4" w:name="OLE_LINK209"/>
            <w:r w:rsidRPr="0005661C">
              <w:rPr>
                <w:rFonts w:ascii="Arial" w:hAnsi="Arial"/>
                <w:sz w:val="18"/>
                <w:lang w:eastAsia="ja-JP"/>
              </w:rPr>
              <w:t>E-UTRAN does not simultaneously configure LW</w:t>
            </w:r>
            <w:r w:rsidRPr="0005661C">
              <w:rPr>
                <w:rFonts w:ascii="Arial" w:hAnsi="Arial"/>
                <w:sz w:val="18"/>
                <w:lang w:eastAsia="zh-CN"/>
              </w:rPr>
              <w:t>IP</w:t>
            </w:r>
            <w:r w:rsidRPr="0005661C">
              <w:rPr>
                <w:rFonts w:ascii="Arial" w:hAnsi="Arial"/>
                <w:sz w:val="18"/>
                <w:lang w:eastAsia="ja-JP"/>
              </w:rPr>
              <w:t xml:space="preserve"> </w:t>
            </w:r>
            <w:r w:rsidRPr="0005661C">
              <w:rPr>
                <w:rFonts w:ascii="Arial" w:hAnsi="Arial"/>
                <w:sz w:val="18"/>
                <w:lang w:eastAsia="zh-CN"/>
              </w:rPr>
              <w:t>with DC,</w:t>
            </w:r>
            <w:r w:rsidRPr="0005661C">
              <w:rPr>
                <w:rFonts w:ascii="Arial" w:hAnsi="Arial"/>
                <w:sz w:val="18"/>
                <w:lang w:eastAsia="ja-JP"/>
              </w:rPr>
              <w:t xml:space="preserve"> </w:t>
            </w:r>
            <w:r w:rsidRPr="0005661C">
              <w:rPr>
                <w:rFonts w:ascii="Arial" w:hAnsi="Arial"/>
                <w:sz w:val="18"/>
                <w:lang w:eastAsia="zh-CN"/>
              </w:rPr>
              <w:t>LWA or RCLWI</w:t>
            </w:r>
            <w:r w:rsidRPr="0005661C">
              <w:rPr>
                <w:rFonts w:ascii="Arial" w:hAnsi="Arial"/>
                <w:sz w:val="18"/>
                <w:lang w:eastAsia="ja-JP"/>
              </w:rPr>
              <w:t xml:space="preserve"> for a UE.</w:t>
            </w:r>
            <w:bookmarkEnd w:id="3"/>
            <w:bookmarkEnd w:id="4"/>
          </w:p>
        </w:tc>
      </w:tr>
      <w:tr w:rsidR="0005661C" w:rsidRPr="0005661C" w14:paraId="267E6EF4" w14:textId="77777777" w:rsidTr="001962AE">
        <w:trPr>
          <w:cantSplit/>
        </w:trPr>
        <w:tc>
          <w:tcPr>
            <w:tcW w:w="9639" w:type="dxa"/>
          </w:tcPr>
          <w:p w14:paraId="62E91CE5"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measConfig</w:t>
            </w:r>
          </w:p>
          <w:p w14:paraId="24067335"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Cs/>
                <w:noProof/>
                <w:sz w:val="18"/>
                <w:lang w:eastAsia="en-GB"/>
              </w:rPr>
              <w:t>Measurements that E-UTRAN may configure when the UE is not configured with NE-DC</w:t>
            </w:r>
            <w:r w:rsidRPr="0005661C">
              <w:rPr>
                <w:rFonts w:ascii="Arial" w:hAnsi="Arial"/>
                <w:sz w:val="18"/>
                <w:lang w:eastAsia="ja-JP"/>
              </w:rPr>
              <w:t>.</w:t>
            </w:r>
          </w:p>
        </w:tc>
      </w:tr>
      <w:tr w:rsidR="0005661C" w:rsidRPr="0005661C" w14:paraId="77C1E6F8" w14:textId="77777777" w:rsidTr="001962AE">
        <w:trPr>
          <w:cantSplit/>
        </w:trPr>
        <w:tc>
          <w:tcPr>
            <w:tcW w:w="9639" w:type="dxa"/>
          </w:tcPr>
          <w:p w14:paraId="5B73510B"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measConfigSN</w:t>
            </w:r>
          </w:p>
          <w:p w14:paraId="71F8FAFE"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Cs/>
                <w:noProof/>
                <w:sz w:val="18"/>
                <w:lang w:eastAsia="en-GB"/>
              </w:rPr>
              <w:t>Measurements that E-UTRAN may configure when the UE is configured with NE-DC and for which reports are carried within an NR RRC message</w:t>
            </w:r>
            <w:r w:rsidRPr="0005661C">
              <w:rPr>
                <w:rFonts w:ascii="Arial" w:hAnsi="Arial"/>
                <w:sz w:val="18"/>
                <w:lang w:eastAsia="ja-JP"/>
              </w:rPr>
              <w:t>.</w:t>
            </w:r>
          </w:p>
        </w:tc>
      </w:tr>
      <w:tr w:rsidR="0005661C" w:rsidRPr="0005661C" w14:paraId="3CA00DE9" w14:textId="77777777" w:rsidTr="001962AE">
        <w:trPr>
          <w:cantSplit/>
        </w:trPr>
        <w:tc>
          <w:tcPr>
            <w:tcW w:w="9639" w:type="dxa"/>
          </w:tcPr>
          <w:p w14:paraId="64C6AC4E"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nas-Container</w:t>
            </w:r>
          </w:p>
          <w:p w14:paraId="34CD220D"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Cs/>
                <w:noProof/>
                <w:sz w:val="18"/>
                <w:lang w:eastAsia="en-GB"/>
              </w:rPr>
              <w:t xml:space="preserve">This field is used to </w:t>
            </w:r>
            <w:r w:rsidRPr="0005661C">
              <w:rPr>
                <w:rFonts w:ascii="Arial" w:hAnsi="Arial"/>
                <w:sz w:val="18"/>
                <w:lang w:eastAsia="en-GB"/>
              </w:rPr>
              <w:t>transfer</w:t>
            </w:r>
            <w:r w:rsidRPr="0005661C">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05661C">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05661C" w:rsidRPr="0005661C" w14:paraId="6F0B69B3" w14:textId="77777777" w:rsidTr="001962AE">
        <w:trPr>
          <w:cantSplit/>
        </w:trPr>
        <w:tc>
          <w:tcPr>
            <w:tcW w:w="9639" w:type="dxa"/>
          </w:tcPr>
          <w:p w14:paraId="63427E88"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lastRenderedPageBreak/>
              <w:t>nas-securityParamToEUTRA</w:t>
            </w:r>
          </w:p>
          <w:p w14:paraId="08FD0DE9"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 xml:space="preserve">This field is used to </w:t>
            </w:r>
            <w:r w:rsidRPr="0005661C">
              <w:rPr>
                <w:rFonts w:ascii="Arial" w:hAnsi="Arial"/>
                <w:sz w:val="18"/>
                <w:lang w:eastAsia="en-GB"/>
              </w:rPr>
              <w:t>transfer</w:t>
            </w:r>
            <w:r w:rsidRPr="0005661C">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05661C">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05661C" w:rsidRPr="0005661C" w14:paraId="51F6993B" w14:textId="77777777" w:rsidTr="001962AE">
        <w:trPr>
          <w:cantSplit/>
          <w:tblHeader/>
        </w:trPr>
        <w:tc>
          <w:tcPr>
            <w:tcW w:w="9639" w:type="dxa"/>
          </w:tcPr>
          <w:p w14:paraId="23E2F1DD"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zh-CN"/>
              </w:rPr>
            </w:pPr>
            <w:r w:rsidRPr="0005661C">
              <w:rPr>
                <w:rFonts w:ascii="Arial" w:hAnsi="Arial"/>
                <w:b/>
                <w:bCs/>
                <w:i/>
                <w:noProof/>
                <w:sz w:val="18"/>
                <w:lang w:eastAsia="en-GB"/>
              </w:rPr>
              <w:t>networkControlledSyncTx</w:t>
            </w:r>
          </w:p>
          <w:p w14:paraId="54656C3F" w14:textId="77777777" w:rsidR="0005661C" w:rsidRPr="0005661C" w:rsidRDefault="0005661C" w:rsidP="0005661C">
            <w:pPr>
              <w:keepNext/>
              <w:keepLines/>
              <w:overflowPunct w:val="0"/>
              <w:autoSpaceDE w:val="0"/>
              <w:autoSpaceDN w:val="0"/>
              <w:adjustRightInd w:val="0"/>
              <w:spacing w:after="0"/>
              <w:textAlignment w:val="baseline"/>
              <w:rPr>
                <w:rFonts w:ascii="Arial" w:hAnsi="Arial"/>
                <w:i/>
                <w:noProof/>
                <w:sz w:val="18"/>
                <w:lang w:eastAsia="en-GB"/>
              </w:rPr>
            </w:pPr>
            <w:r w:rsidRPr="0005661C">
              <w:rPr>
                <w:rFonts w:ascii="Arial" w:hAnsi="Arial"/>
                <w:bCs/>
                <w:noProof/>
                <w:sz w:val="18"/>
                <w:lang w:eastAsia="zh-CN"/>
              </w:rPr>
              <w:t>This</w:t>
            </w:r>
            <w:r w:rsidRPr="0005661C">
              <w:rPr>
                <w:rFonts w:ascii="Arial" w:hAnsi="Arial"/>
                <w:bCs/>
                <w:noProof/>
                <w:sz w:val="18"/>
                <w:lang w:eastAsia="en-GB"/>
              </w:rPr>
              <w:t xml:space="preserve"> field indicates whether the UE shall transmit synchronisation information (i.e. become synchronisation source). Value </w:t>
            </w:r>
            <w:r w:rsidRPr="0005661C">
              <w:rPr>
                <w:rFonts w:ascii="Arial" w:hAnsi="Arial"/>
                <w:bCs/>
                <w:i/>
                <w:noProof/>
                <w:sz w:val="18"/>
                <w:lang w:eastAsia="en-GB"/>
              </w:rPr>
              <w:t>On</w:t>
            </w:r>
            <w:r w:rsidRPr="0005661C">
              <w:rPr>
                <w:rFonts w:ascii="Arial" w:hAnsi="Arial"/>
                <w:bCs/>
                <w:noProof/>
                <w:sz w:val="18"/>
                <w:lang w:eastAsia="en-GB"/>
              </w:rPr>
              <w:t xml:space="preserve"> indicates the UE to transmit synchronisation information while value </w:t>
            </w:r>
            <w:r w:rsidRPr="0005661C">
              <w:rPr>
                <w:rFonts w:ascii="Arial" w:hAnsi="Arial"/>
                <w:bCs/>
                <w:i/>
                <w:noProof/>
                <w:sz w:val="18"/>
                <w:lang w:eastAsia="en-GB"/>
              </w:rPr>
              <w:t>Off</w:t>
            </w:r>
            <w:r w:rsidRPr="0005661C">
              <w:rPr>
                <w:rFonts w:ascii="Arial" w:hAnsi="Arial"/>
                <w:bCs/>
                <w:noProof/>
                <w:sz w:val="18"/>
                <w:lang w:eastAsia="en-GB"/>
              </w:rPr>
              <w:t xml:space="preserve"> indicates the UE to not transmit such information.</w:t>
            </w:r>
          </w:p>
        </w:tc>
      </w:tr>
      <w:tr w:rsidR="0005661C" w:rsidRPr="0005661C" w14:paraId="7B2E8F50" w14:textId="77777777" w:rsidTr="001962AE">
        <w:trPr>
          <w:cantSplit/>
        </w:trPr>
        <w:tc>
          <w:tcPr>
            <w:tcW w:w="9639" w:type="dxa"/>
          </w:tcPr>
          <w:p w14:paraId="7C615F4C"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nextHopChainingCount</w:t>
            </w:r>
          </w:p>
          <w:p w14:paraId="3E91D1E8"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Parameter NCC: See TS 33.401 [32] if UE is connected to EPC, else see 33.501 [86] if UE is connected to 5GC.</w:t>
            </w:r>
          </w:p>
        </w:tc>
      </w:tr>
      <w:tr w:rsidR="0005661C" w:rsidRPr="0005661C" w14:paraId="720A764D" w14:textId="77777777" w:rsidTr="001962AE">
        <w:trPr>
          <w:cantSplit/>
        </w:trPr>
        <w:tc>
          <w:tcPr>
            <w:tcW w:w="9639" w:type="dxa"/>
          </w:tcPr>
          <w:p w14:paraId="443CEEB1"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nr-Config</w:t>
            </w:r>
          </w:p>
          <w:p w14:paraId="709DD53D"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 xml:space="preserve">Includes the NR related configurations. This field is used to configure (NG)EN-DC configuration, possibly in conjunction with fields </w:t>
            </w:r>
            <w:r w:rsidRPr="0005661C">
              <w:rPr>
                <w:rFonts w:ascii="Arial" w:hAnsi="Arial"/>
                <w:bCs/>
                <w:i/>
                <w:noProof/>
                <w:sz w:val="18"/>
                <w:lang w:eastAsia="en-GB"/>
              </w:rPr>
              <w:t>sk-Counter</w:t>
            </w:r>
            <w:r w:rsidRPr="0005661C">
              <w:rPr>
                <w:rFonts w:ascii="Arial" w:hAnsi="Arial"/>
                <w:bCs/>
                <w:noProof/>
                <w:sz w:val="18"/>
                <w:lang w:eastAsia="en-GB"/>
              </w:rPr>
              <w:t xml:space="preserve"> and </w:t>
            </w:r>
            <w:r w:rsidRPr="0005661C">
              <w:rPr>
                <w:rFonts w:ascii="Arial" w:hAnsi="Arial"/>
                <w:bCs/>
                <w:i/>
                <w:noProof/>
                <w:sz w:val="18"/>
                <w:lang w:eastAsia="en-GB"/>
              </w:rPr>
              <w:t>nr-RadioBearerConfig1/ 2</w:t>
            </w:r>
            <w:r w:rsidRPr="0005661C">
              <w:rPr>
                <w:rFonts w:ascii="Arial" w:hAnsi="Arial"/>
                <w:bCs/>
                <w:noProof/>
                <w:sz w:val="18"/>
                <w:lang w:eastAsia="en-GB"/>
              </w:rPr>
              <w:t>. NOTE 1.</w:t>
            </w:r>
          </w:p>
        </w:tc>
      </w:tr>
      <w:tr w:rsidR="0005661C" w:rsidRPr="0005661C" w14:paraId="55DE3950" w14:textId="77777777" w:rsidTr="001962AE">
        <w:trPr>
          <w:cantSplit/>
        </w:trPr>
        <w:tc>
          <w:tcPr>
            <w:tcW w:w="9639" w:type="dxa"/>
          </w:tcPr>
          <w:p w14:paraId="16694C9B"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nr-RadioBearerConfig1, nr-RadioBearerConfig2</w:t>
            </w:r>
          </w:p>
          <w:p w14:paraId="60AC87AF"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 xml:space="preserve">Includes the NR </w:t>
            </w:r>
            <w:r w:rsidRPr="0005661C">
              <w:rPr>
                <w:rFonts w:ascii="Arial" w:hAnsi="Arial"/>
                <w:bCs/>
                <w:i/>
                <w:noProof/>
                <w:sz w:val="18"/>
                <w:lang w:eastAsia="en-GB"/>
              </w:rPr>
              <w:t>RadioBearerConfig</w:t>
            </w:r>
            <w:r w:rsidRPr="0005661C">
              <w:rPr>
                <w:rFonts w:ascii="Arial" w:hAnsi="Arial"/>
                <w:bCs/>
                <w:noProof/>
                <w:sz w:val="18"/>
                <w:lang w:eastAsia="en-GB"/>
              </w:rPr>
              <w:t xml:space="preserve"> IE as specified in TS 38.331 [82]. The field includes the configuration of RBs configured with NR PDCP.</w:t>
            </w:r>
          </w:p>
        </w:tc>
      </w:tr>
      <w:tr w:rsidR="0005661C" w:rsidRPr="0005661C" w14:paraId="34A91C77" w14:textId="77777777" w:rsidTr="001962AE">
        <w:trPr>
          <w:cantSplit/>
        </w:trPr>
        <w:tc>
          <w:tcPr>
            <w:tcW w:w="9639" w:type="dxa"/>
          </w:tcPr>
          <w:p w14:paraId="49498BC0"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nr-SecondaryCellGroupConfig</w:t>
            </w:r>
          </w:p>
          <w:p w14:paraId="25832EDA"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 xml:space="preserve">Includes the NR </w:t>
            </w:r>
            <w:r w:rsidRPr="0005661C">
              <w:rPr>
                <w:rFonts w:ascii="Arial" w:hAnsi="Arial"/>
                <w:bCs/>
                <w:i/>
                <w:noProof/>
                <w:sz w:val="18"/>
                <w:lang w:eastAsia="en-GB"/>
              </w:rPr>
              <w:t>RRCReconfiguration</w:t>
            </w:r>
            <w:r w:rsidRPr="0005661C">
              <w:rPr>
                <w:rFonts w:ascii="Arial" w:hAnsi="Arial"/>
                <w:bCs/>
                <w:noProof/>
                <w:sz w:val="18"/>
                <w:lang w:eastAsia="en-GB"/>
              </w:rPr>
              <w:t xml:space="preserve"> message as specified in TS 38.331 [82].</w:t>
            </w:r>
            <w:r w:rsidRPr="0005661C">
              <w:rPr>
                <w:rFonts w:ascii="Arial" w:hAnsi="Arial"/>
                <w:sz w:val="18"/>
                <w:lang w:eastAsia="zh-CN"/>
              </w:rPr>
              <w:t xml:space="preserve"> In this version of the specification, the NR RRC message only includes fields </w:t>
            </w:r>
            <w:r w:rsidRPr="0005661C">
              <w:rPr>
                <w:rFonts w:ascii="Arial" w:hAnsi="Arial"/>
                <w:i/>
                <w:sz w:val="18"/>
                <w:lang w:eastAsia="zh-CN"/>
              </w:rPr>
              <w:t>secondaryCellGroup</w:t>
            </w:r>
            <w:r w:rsidRPr="0005661C">
              <w:rPr>
                <w:rFonts w:ascii="Arial" w:hAnsi="Arial"/>
                <w:sz w:val="18"/>
                <w:lang w:eastAsia="zh-CN"/>
              </w:rPr>
              <w:t xml:space="preserve"> and/ or </w:t>
            </w:r>
            <w:r w:rsidRPr="0005661C">
              <w:rPr>
                <w:rFonts w:ascii="Arial" w:hAnsi="Arial"/>
                <w:i/>
                <w:sz w:val="18"/>
                <w:lang w:eastAsia="zh-CN"/>
              </w:rPr>
              <w:t>measConfig</w:t>
            </w:r>
            <w:r w:rsidRPr="0005661C">
              <w:rPr>
                <w:rFonts w:ascii="Arial" w:hAnsi="Arial"/>
                <w:bCs/>
                <w:noProof/>
                <w:kern w:val="2"/>
                <w:sz w:val="18"/>
                <w:lang w:eastAsia="zh-CN"/>
              </w:rPr>
              <w:t xml:space="preserve">. If </w:t>
            </w:r>
            <w:r w:rsidRPr="0005661C">
              <w:rPr>
                <w:rFonts w:ascii="Arial" w:hAnsi="Arial"/>
                <w:bCs/>
                <w:i/>
                <w:noProof/>
                <w:sz w:val="18"/>
                <w:lang w:eastAsia="en-GB"/>
              </w:rPr>
              <w:t>nr-SecondaryCellGroupConfig</w:t>
            </w:r>
            <w:r w:rsidRPr="0005661C">
              <w:rPr>
                <w:rFonts w:ascii="Arial" w:hAnsi="Arial"/>
                <w:bCs/>
                <w:noProof/>
                <w:kern w:val="2"/>
                <w:sz w:val="18"/>
                <w:lang w:eastAsia="zh-CN"/>
              </w:rPr>
              <w:t xml:space="preserve"> is configured, the network always includes this field upon MN handover to initiate an </w:t>
            </w:r>
            <w:r w:rsidRPr="0005661C">
              <w:rPr>
                <w:rFonts w:ascii="Arial" w:hAnsi="Arial"/>
                <w:iCs/>
                <w:sz w:val="18"/>
                <w:lang w:eastAsia="ja-JP"/>
              </w:rPr>
              <w:t>NR SCG reconfiguration with sync and key change</w:t>
            </w:r>
            <w:r w:rsidRPr="0005661C">
              <w:rPr>
                <w:rFonts w:ascii="Arial" w:hAnsi="Arial"/>
                <w:bCs/>
                <w:noProof/>
                <w:kern w:val="2"/>
                <w:sz w:val="18"/>
                <w:lang w:eastAsia="zh-CN"/>
              </w:rPr>
              <w:t>.</w:t>
            </w:r>
          </w:p>
        </w:tc>
      </w:tr>
      <w:tr w:rsidR="0005661C" w:rsidRPr="0005661C" w14:paraId="6665980C" w14:textId="77777777" w:rsidTr="001962AE">
        <w:trPr>
          <w:cantSplit/>
        </w:trPr>
        <w:tc>
          <w:tcPr>
            <w:tcW w:w="9639" w:type="dxa"/>
          </w:tcPr>
          <w:p w14:paraId="56B5CEB5"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ja-JP"/>
              </w:rPr>
            </w:pPr>
            <w:r w:rsidRPr="0005661C">
              <w:rPr>
                <w:rFonts w:ascii="Arial" w:hAnsi="Arial"/>
                <w:b/>
                <w:i/>
                <w:sz w:val="18"/>
                <w:lang w:eastAsia="ja-JP"/>
              </w:rPr>
              <w:t>perCC-GapIndicationRequest</w:t>
            </w:r>
          </w:p>
          <w:p w14:paraId="17C7C88D"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sz w:val="18"/>
                <w:lang w:eastAsia="ja-JP"/>
              </w:rPr>
              <w:t xml:space="preserve">Indicates that UE shall include </w:t>
            </w:r>
            <w:r w:rsidRPr="0005661C">
              <w:rPr>
                <w:rFonts w:ascii="Arial" w:hAnsi="Arial"/>
                <w:i/>
                <w:sz w:val="18"/>
                <w:lang w:eastAsia="ja-JP"/>
              </w:rPr>
              <w:t>perCC-GapIndicationList</w:t>
            </w:r>
            <w:r w:rsidRPr="0005661C" w:rsidDel="0037699D">
              <w:rPr>
                <w:rFonts w:ascii="Arial" w:hAnsi="Arial"/>
                <w:sz w:val="18"/>
                <w:lang w:eastAsia="ja-JP"/>
              </w:rPr>
              <w:t xml:space="preserve"> </w:t>
            </w:r>
            <w:r w:rsidRPr="0005661C">
              <w:rPr>
                <w:rFonts w:ascii="Arial" w:hAnsi="Arial"/>
                <w:sz w:val="18"/>
                <w:lang w:eastAsia="ja-JP"/>
              </w:rPr>
              <w:t xml:space="preserve">and </w:t>
            </w:r>
            <w:r w:rsidRPr="0005661C">
              <w:rPr>
                <w:rFonts w:ascii="Arial" w:hAnsi="Arial"/>
                <w:i/>
                <w:sz w:val="18"/>
                <w:lang w:eastAsia="ja-JP"/>
              </w:rPr>
              <w:t>numFreqEffective</w:t>
            </w:r>
            <w:r w:rsidRPr="0005661C">
              <w:rPr>
                <w:rFonts w:ascii="Arial" w:hAnsi="Arial"/>
                <w:sz w:val="18"/>
                <w:lang w:eastAsia="ja-JP"/>
              </w:rPr>
              <w:t xml:space="preserve"> in the </w:t>
            </w:r>
            <w:r w:rsidRPr="0005661C">
              <w:rPr>
                <w:rFonts w:ascii="Arial" w:hAnsi="Arial"/>
                <w:i/>
                <w:sz w:val="18"/>
                <w:lang w:eastAsia="ja-JP"/>
              </w:rPr>
              <w:t>RRCConnectionReconfigurationComplete</w:t>
            </w:r>
            <w:r w:rsidRPr="0005661C">
              <w:rPr>
                <w:rFonts w:ascii="Arial" w:hAnsi="Arial"/>
                <w:sz w:val="18"/>
                <w:lang w:eastAsia="ja-JP"/>
              </w:rPr>
              <w:t xml:space="preserve"> message. </w:t>
            </w:r>
            <w:r w:rsidRPr="0005661C">
              <w:rPr>
                <w:rFonts w:ascii="Arial" w:hAnsi="Arial"/>
                <w:i/>
                <w:sz w:val="18"/>
                <w:lang w:eastAsia="ja-JP"/>
              </w:rPr>
              <w:t>numFreqEffectiveReduced</w:t>
            </w:r>
            <w:r w:rsidRPr="0005661C">
              <w:rPr>
                <w:rFonts w:ascii="Arial" w:hAnsi="Arial"/>
                <w:sz w:val="18"/>
                <w:lang w:eastAsia="ja-JP"/>
              </w:rPr>
              <w:t xml:space="preserve"> may also be included if frequencies are configured for reduced measurement performance.</w:t>
            </w:r>
          </w:p>
        </w:tc>
      </w:tr>
      <w:tr w:rsidR="0005661C" w:rsidRPr="0005661C" w14:paraId="7EEBDD1A" w14:textId="77777777" w:rsidTr="001962AE">
        <w:trPr>
          <w:cantSplit/>
        </w:trPr>
        <w:tc>
          <w:tcPr>
            <w:tcW w:w="9639" w:type="dxa"/>
          </w:tcPr>
          <w:p w14:paraId="6286E17E"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p-MaxEUTRA</w:t>
            </w:r>
          </w:p>
          <w:p w14:paraId="6B859682"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Indicates the maximum power available for LTE.</w:t>
            </w:r>
          </w:p>
        </w:tc>
      </w:tr>
      <w:tr w:rsidR="0005661C" w:rsidRPr="0005661C" w14:paraId="78EBE7DC" w14:textId="77777777" w:rsidTr="001962AE">
        <w:trPr>
          <w:cantSplit/>
        </w:trPr>
        <w:tc>
          <w:tcPr>
            <w:tcW w:w="9639" w:type="dxa"/>
          </w:tcPr>
          <w:p w14:paraId="398E3398"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p-MaxUE-FR1</w:t>
            </w:r>
          </w:p>
          <w:p w14:paraId="1F5E1F85"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05661C" w:rsidRPr="0005661C" w14:paraId="1C1403C0" w14:textId="77777777" w:rsidTr="001962AE">
        <w:trPr>
          <w:cantSplit/>
        </w:trPr>
        <w:tc>
          <w:tcPr>
            <w:tcW w:w="9639" w:type="dxa"/>
          </w:tcPr>
          <w:p w14:paraId="0D2AEC1E"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p-MeNB</w:t>
            </w:r>
          </w:p>
          <w:p w14:paraId="42B104DA"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Indicates the guaranteed power for the MeNB, as specified in TS 36.213 [23].</w:t>
            </w:r>
            <w:r w:rsidRPr="0005661C">
              <w:rPr>
                <w:rFonts w:ascii="Arial" w:hAnsi="Arial"/>
                <w:sz w:val="18"/>
                <w:lang w:eastAsia="zh-CN"/>
              </w:rPr>
              <w:t xml:space="preserve"> T</w:t>
            </w:r>
            <w:r w:rsidRPr="0005661C">
              <w:rPr>
                <w:rFonts w:ascii="Arial" w:hAnsi="Arial"/>
                <w:bCs/>
                <w:noProof/>
                <w:kern w:val="2"/>
                <w:sz w:val="18"/>
                <w:lang w:eastAsia="en-GB"/>
              </w:rPr>
              <w:t>he value N</w:t>
            </w:r>
            <w:r w:rsidRPr="0005661C">
              <w:rPr>
                <w:rFonts w:ascii="Arial" w:hAnsi="Arial"/>
                <w:bCs/>
                <w:noProof/>
                <w:kern w:val="2"/>
                <w:sz w:val="18"/>
                <w:lang w:eastAsia="zh-CN"/>
              </w:rPr>
              <w:t xml:space="preserve"> </w:t>
            </w:r>
            <w:r w:rsidRPr="0005661C">
              <w:rPr>
                <w:rFonts w:ascii="Arial" w:hAnsi="Arial"/>
                <w:bCs/>
                <w:noProof/>
                <w:kern w:val="2"/>
                <w:sz w:val="18"/>
                <w:lang w:eastAsia="en-GB"/>
              </w:rPr>
              <w:t>corresponds to N-1 in TS 36.213</w:t>
            </w:r>
            <w:r w:rsidRPr="0005661C">
              <w:rPr>
                <w:rFonts w:ascii="Arial" w:hAnsi="Arial"/>
                <w:bCs/>
                <w:noProof/>
                <w:kern w:val="2"/>
                <w:sz w:val="18"/>
                <w:lang w:eastAsia="zh-CN"/>
              </w:rPr>
              <w:t xml:space="preserve"> [23].</w:t>
            </w:r>
          </w:p>
        </w:tc>
      </w:tr>
      <w:tr w:rsidR="0005661C" w:rsidRPr="0005661C" w14:paraId="032BEDC7" w14:textId="77777777" w:rsidTr="001962AE">
        <w:trPr>
          <w:cantSplit/>
        </w:trPr>
        <w:tc>
          <w:tcPr>
            <w:tcW w:w="9639" w:type="dxa"/>
          </w:tcPr>
          <w:p w14:paraId="46E0AD73"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powerControlMode</w:t>
            </w:r>
          </w:p>
          <w:p w14:paraId="346AE04E"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05661C" w:rsidRPr="0005661C" w14:paraId="72621736" w14:textId="77777777" w:rsidTr="001962AE">
        <w:trPr>
          <w:cantSplit/>
        </w:trPr>
        <w:tc>
          <w:tcPr>
            <w:tcW w:w="9639" w:type="dxa"/>
          </w:tcPr>
          <w:p w14:paraId="474D8BD0"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p-SeNB</w:t>
            </w:r>
          </w:p>
          <w:p w14:paraId="04F97DF7"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Indicates the guaranteed power for the SeNB</w:t>
            </w:r>
            <w:r w:rsidRPr="0005661C">
              <w:rPr>
                <w:rFonts w:ascii="Arial" w:hAnsi="Arial"/>
                <w:sz w:val="18"/>
                <w:lang w:eastAsia="en-GB"/>
              </w:rPr>
              <w:t xml:space="preserve"> </w:t>
            </w:r>
            <w:r w:rsidRPr="0005661C">
              <w:rPr>
                <w:rFonts w:ascii="Arial" w:hAnsi="Arial"/>
                <w:bCs/>
                <w:noProof/>
                <w:sz w:val="18"/>
                <w:lang w:eastAsia="en-GB"/>
              </w:rPr>
              <w:t>as specified in TS 36.213 [23], Table 5.1.4.2-1.</w:t>
            </w:r>
            <w:r w:rsidRPr="0005661C">
              <w:rPr>
                <w:rFonts w:ascii="Arial" w:hAnsi="Arial"/>
                <w:sz w:val="18"/>
                <w:lang w:eastAsia="zh-CN"/>
              </w:rPr>
              <w:t xml:space="preserve"> T</w:t>
            </w:r>
            <w:r w:rsidRPr="0005661C">
              <w:rPr>
                <w:rFonts w:ascii="Arial" w:hAnsi="Arial"/>
                <w:bCs/>
                <w:noProof/>
                <w:kern w:val="2"/>
                <w:sz w:val="18"/>
                <w:lang w:eastAsia="en-GB"/>
              </w:rPr>
              <w:t>he value N</w:t>
            </w:r>
            <w:r w:rsidRPr="0005661C">
              <w:rPr>
                <w:rFonts w:ascii="Arial" w:hAnsi="Arial"/>
                <w:bCs/>
                <w:noProof/>
                <w:kern w:val="2"/>
                <w:sz w:val="18"/>
                <w:lang w:eastAsia="zh-CN"/>
              </w:rPr>
              <w:t xml:space="preserve"> </w:t>
            </w:r>
            <w:r w:rsidRPr="0005661C">
              <w:rPr>
                <w:rFonts w:ascii="Arial" w:hAnsi="Arial"/>
                <w:bCs/>
                <w:noProof/>
                <w:kern w:val="2"/>
                <w:sz w:val="18"/>
                <w:lang w:eastAsia="en-GB"/>
              </w:rPr>
              <w:t>corresponds to N-1 in TS 36.213</w:t>
            </w:r>
            <w:r w:rsidRPr="0005661C">
              <w:rPr>
                <w:rFonts w:ascii="Arial" w:hAnsi="Arial"/>
                <w:bCs/>
                <w:noProof/>
                <w:kern w:val="2"/>
                <w:sz w:val="18"/>
                <w:lang w:eastAsia="zh-CN"/>
              </w:rPr>
              <w:t xml:space="preserve"> [23].</w:t>
            </w:r>
          </w:p>
        </w:tc>
      </w:tr>
      <w:tr w:rsidR="0005661C" w:rsidRPr="0005661C" w14:paraId="37306C0C" w14:textId="77777777" w:rsidTr="001962AE">
        <w:trPr>
          <w:cantSplit/>
        </w:trPr>
        <w:tc>
          <w:tcPr>
            <w:tcW w:w="9639" w:type="dxa"/>
          </w:tcPr>
          <w:p w14:paraId="38217272"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t>rclwi-Configuration</w:t>
            </w:r>
          </w:p>
          <w:p w14:paraId="763054C1"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sz w:val="18"/>
                <w:lang w:eastAsia="en-GB"/>
              </w:rPr>
              <w:t>WLAN traffic steering command as specified in 5.6.16.2.</w:t>
            </w:r>
            <w:r w:rsidRPr="0005661C">
              <w:rPr>
                <w:rFonts w:ascii="Arial" w:hAnsi="Arial"/>
                <w:sz w:val="18"/>
                <w:lang w:eastAsia="ja-JP"/>
              </w:rPr>
              <w:t xml:space="preserve"> E-UTRAN does not simultaneously configure </w:t>
            </w:r>
            <w:r w:rsidRPr="0005661C">
              <w:rPr>
                <w:rFonts w:ascii="Arial" w:hAnsi="Arial"/>
                <w:sz w:val="18"/>
                <w:lang w:eastAsia="zh-CN"/>
              </w:rPr>
              <w:t>RCLWI</w:t>
            </w:r>
            <w:r w:rsidRPr="0005661C">
              <w:rPr>
                <w:rFonts w:ascii="Arial" w:hAnsi="Arial"/>
                <w:sz w:val="18"/>
                <w:lang w:eastAsia="ja-JP"/>
              </w:rPr>
              <w:t xml:space="preserve"> </w:t>
            </w:r>
            <w:r w:rsidRPr="0005661C">
              <w:rPr>
                <w:rFonts w:ascii="Arial" w:hAnsi="Arial"/>
                <w:sz w:val="18"/>
                <w:lang w:eastAsia="zh-CN"/>
              </w:rPr>
              <w:t>with DC, LWA or LWIP</w:t>
            </w:r>
            <w:r w:rsidRPr="0005661C">
              <w:rPr>
                <w:rFonts w:ascii="Arial" w:hAnsi="Arial"/>
                <w:sz w:val="18"/>
                <w:lang w:eastAsia="ja-JP"/>
              </w:rPr>
              <w:t xml:space="preserve"> for a UE.</w:t>
            </w:r>
          </w:p>
        </w:tc>
      </w:tr>
      <w:tr w:rsidR="0005661C" w:rsidRPr="0005661C" w14:paraId="4130AD68" w14:textId="77777777" w:rsidTr="001962AE">
        <w:trPr>
          <w:cantSplit/>
        </w:trPr>
        <w:tc>
          <w:tcPr>
            <w:tcW w:w="9639" w:type="dxa"/>
          </w:tcPr>
          <w:p w14:paraId="57ADCC9E"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lastRenderedPageBreak/>
              <w:t>sCellConfigCommon</w:t>
            </w:r>
          </w:p>
          <w:p w14:paraId="418FB572"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sz w:val="18"/>
                <w:lang w:eastAsia="en-GB"/>
              </w:rPr>
              <w:t>Indicates the common configuration for the SCell group</w:t>
            </w:r>
            <w:r w:rsidRPr="0005661C">
              <w:rPr>
                <w:rFonts w:ascii="Arial" w:hAnsi="Arial"/>
                <w:sz w:val="18"/>
                <w:lang w:eastAsia="ja-JP"/>
              </w:rPr>
              <w:t>.</w:t>
            </w:r>
          </w:p>
        </w:tc>
      </w:tr>
      <w:tr w:rsidR="0005661C" w:rsidRPr="0005661C" w14:paraId="7A128D29" w14:textId="77777777" w:rsidTr="001962AE">
        <w:trPr>
          <w:cantSplit/>
        </w:trPr>
        <w:tc>
          <w:tcPr>
            <w:tcW w:w="9639" w:type="dxa"/>
          </w:tcPr>
          <w:p w14:paraId="03794434"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t>sCellGroupIndex</w:t>
            </w:r>
          </w:p>
          <w:p w14:paraId="5E3A3510"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sz w:val="18"/>
                <w:lang w:eastAsia="en-GB"/>
              </w:rPr>
              <w:t>Indicates the identity of SCell groups for which a common configuration is provided</w:t>
            </w:r>
            <w:r w:rsidRPr="0005661C">
              <w:rPr>
                <w:rFonts w:ascii="Arial" w:hAnsi="Arial"/>
                <w:sz w:val="18"/>
                <w:lang w:eastAsia="ja-JP"/>
              </w:rPr>
              <w:t>.</w:t>
            </w:r>
          </w:p>
        </w:tc>
      </w:tr>
      <w:tr w:rsidR="0005661C" w:rsidRPr="0005661C" w14:paraId="317C6899" w14:textId="77777777" w:rsidTr="001962AE">
        <w:trPr>
          <w:cantSplit/>
        </w:trPr>
        <w:tc>
          <w:tcPr>
            <w:tcW w:w="9639" w:type="dxa"/>
          </w:tcPr>
          <w:p w14:paraId="34BE62BE"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t>sCellIndex</w:t>
            </w:r>
          </w:p>
          <w:p w14:paraId="06DEEED0"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iCs/>
                <w:sz w:val="18"/>
                <w:lang w:eastAsia="en-GB"/>
              </w:rPr>
            </w:pPr>
            <w:r w:rsidRPr="0005661C">
              <w:rPr>
                <w:rFonts w:ascii="Arial" w:hAnsi="Arial"/>
                <w:sz w:val="18"/>
                <w:lang w:eastAsia="en-GB"/>
              </w:rPr>
              <w:t xml:space="preserve">In case of DC, the SCellIndex is unique within the scope of the UE i.e. an SCG cell can not use the same value as used for an MCG cell. For </w:t>
            </w:r>
            <w:r w:rsidRPr="0005661C">
              <w:rPr>
                <w:rFonts w:ascii="Arial" w:hAnsi="Arial"/>
                <w:i/>
                <w:sz w:val="18"/>
                <w:lang w:eastAsia="en-GB"/>
              </w:rPr>
              <w:t>pSCellToAddMod</w:t>
            </w:r>
            <w:r w:rsidRPr="0005661C">
              <w:rPr>
                <w:rFonts w:ascii="Arial" w:hAnsi="Arial"/>
                <w:sz w:val="18"/>
                <w:lang w:eastAsia="en-GB"/>
              </w:rPr>
              <w:t xml:space="preserve">, if </w:t>
            </w:r>
            <w:r w:rsidRPr="0005661C">
              <w:rPr>
                <w:rFonts w:ascii="Arial" w:hAnsi="Arial"/>
                <w:i/>
                <w:sz w:val="18"/>
                <w:lang w:eastAsia="en-GB"/>
              </w:rPr>
              <w:t>sCellIndex-r13</w:t>
            </w:r>
            <w:r w:rsidRPr="0005661C">
              <w:rPr>
                <w:rFonts w:ascii="Arial" w:hAnsi="Arial"/>
                <w:sz w:val="18"/>
                <w:lang w:eastAsia="en-GB"/>
              </w:rPr>
              <w:t xml:space="preserve"> is present the UE shall ignore </w:t>
            </w:r>
            <w:r w:rsidRPr="0005661C">
              <w:rPr>
                <w:rFonts w:ascii="Arial" w:hAnsi="Arial"/>
                <w:i/>
                <w:sz w:val="18"/>
                <w:lang w:eastAsia="en-GB"/>
              </w:rPr>
              <w:t>sCellIndex-r12.</w:t>
            </w:r>
            <w:r w:rsidRPr="0005661C">
              <w:rPr>
                <w:rFonts w:ascii="Arial" w:hAnsi="Arial"/>
                <w:sz w:val="18"/>
                <w:lang w:eastAsia="en-GB"/>
              </w:rPr>
              <w:t xml:space="preserve"> </w:t>
            </w:r>
            <w:r w:rsidRPr="0005661C">
              <w:rPr>
                <w:rFonts w:ascii="Arial" w:hAnsi="Arial"/>
                <w:i/>
                <w:sz w:val="18"/>
                <w:lang w:eastAsia="ja-JP"/>
              </w:rPr>
              <w:t>sCellIndex-r13</w:t>
            </w:r>
            <w:r w:rsidRPr="0005661C">
              <w:rPr>
                <w:rFonts w:ascii="Arial" w:hAnsi="Arial"/>
                <w:sz w:val="18"/>
                <w:lang w:eastAsia="ja-JP"/>
              </w:rPr>
              <w:t xml:space="preserve"> in </w:t>
            </w:r>
            <w:r w:rsidRPr="0005661C">
              <w:rPr>
                <w:rFonts w:ascii="Arial" w:hAnsi="Arial"/>
                <w:i/>
                <w:sz w:val="18"/>
                <w:lang w:eastAsia="ja-JP"/>
              </w:rPr>
              <w:t>sCell</w:t>
            </w:r>
            <w:r w:rsidRPr="0005661C">
              <w:rPr>
                <w:rFonts w:ascii="Arial" w:hAnsi="Arial"/>
                <w:i/>
                <w:snapToGrid w:val="0"/>
                <w:sz w:val="18"/>
                <w:lang w:eastAsia="ja-JP"/>
              </w:rPr>
              <w:t>ToAddMod</w:t>
            </w:r>
            <w:r w:rsidRPr="0005661C">
              <w:rPr>
                <w:rFonts w:ascii="Arial" w:hAnsi="Arial"/>
                <w:i/>
                <w:sz w:val="18"/>
                <w:lang w:eastAsia="ja-JP"/>
              </w:rPr>
              <w:t>ListExt-r13</w:t>
            </w:r>
            <w:r w:rsidRPr="0005661C">
              <w:rPr>
                <w:rFonts w:ascii="Arial" w:hAnsi="Arial"/>
                <w:sz w:val="18"/>
                <w:lang w:eastAsia="ja-JP"/>
              </w:rPr>
              <w:t xml:space="preserve"> shall not have same values as sCellIndex-r10 in sCell</w:t>
            </w:r>
            <w:r w:rsidRPr="0005661C">
              <w:rPr>
                <w:rFonts w:ascii="Arial" w:hAnsi="Arial"/>
                <w:snapToGrid w:val="0"/>
                <w:sz w:val="18"/>
                <w:lang w:eastAsia="ja-JP"/>
              </w:rPr>
              <w:t>ToAddMod</w:t>
            </w:r>
            <w:r w:rsidRPr="0005661C">
              <w:rPr>
                <w:rFonts w:ascii="Arial" w:hAnsi="Arial"/>
                <w:sz w:val="18"/>
                <w:lang w:eastAsia="ja-JP"/>
              </w:rPr>
              <w:t>List-r10.</w:t>
            </w:r>
          </w:p>
        </w:tc>
      </w:tr>
      <w:tr w:rsidR="0005661C" w:rsidRPr="0005661C" w14:paraId="5C1679B7" w14:textId="77777777" w:rsidTr="001962AE">
        <w:trPr>
          <w:cantSplit/>
        </w:trPr>
        <w:tc>
          <w:tcPr>
            <w:tcW w:w="9639" w:type="dxa"/>
          </w:tcPr>
          <w:p w14:paraId="0CC5708E"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t>sCellGroupToAddModList, sCellGroupToAddModListSCG</w:t>
            </w:r>
          </w:p>
          <w:p w14:paraId="0D7BA931"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sz w:val="18"/>
                <w:lang w:eastAsia="en-GB"/>
              </w:rPr>
              <w:t>Indicates the SCell group to be added or modified. E-UTRAN only configures at most 4 SCell groups per UE over all cell groups</w:t>
            </w:r>
            <w:r w:rsidRPr="0005661C">
              <w:rPr>
                <w:rFonts w:ascii="Arial" w:hAnsi="Arial" w:cs="Arial"/>
                <w:bCs/>
                <w:noProof/>
                <w:sz w:val="18"/>
                <w:szCs w:val="18"/>
                <w:lang w:eastAsia="ko-KR"/>
              </w:rPr>
              <w:t>. SCell groups can only be configured for LTE SCells, and all SCells in an SCell group must belong to the same cell group.</w:t>
            </w:r>
          </w:p>
        </w:tc>
      </w:tr>
      <w:tr w:rsidR="0005661C" w:rsidRPr="0005661C" w14:paraId="28695E8A" w14:textId="77777777" w:rsidTr="001962AE">
        <w:trPr>
          <w:cantSplit/>
        </w:trPr>
        <w:tc>
          <w:tcPr>
            <w:tcW w:w="9639" w:type="dxa"/>
          </w:tcPr>
          <w:p w14:paraId="6548552B"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t>sCellGroupToReleaseList</w:t>
            </w:r>
          </w:p>
          <w:p w14:paraId="22F83DD8"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sz w:val="18"/>
                <w:lang w:eastAsia="en-GB"/>
              </w:rPr>
              <w:t>Indicates the SCell group to be released.</w:t>
            </w:r>
          </w:p>
        </w:tc>
      </w:tr>
      <w:tr w:rsidR="0005661C" w:rsidRPr="0005661C" w14:paraId="625742A4" w14:textId="77777777" w:rsidTr="001962AE">
        <w:trPr>
          <w:cantSplit/>
        </w:trPr>
        <w:tc>
          <w:tcPr>
            <w:tcW w:w="9639" w:type="dxa"/>
          </w:tcPr>
          <w:p w14:paraId="6D5C8A27"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sCellState</w:t>
            </w:r>
          </w:p>
          <w:p w14:paraId="122CF8F3"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Cs/>
                <w:noProof/>
                <w:sz w:val="18"/>
                <w:lang w:eastAsia="en-GB"/>
              </w:rPr>
              <w:t>A one-shot field that indicates whether the SCell shall be considered to be in activated or dormant state upon SCell configuration.</w:t>
            </w:r>
          </w:p>
        </w:tc>
      </w:tr>
      <w:tr w:rsidR="0005661C" w:rsidRPr="0005661C" w14:paraId="7538F33E" w14:textId="77777777" w:rsidTr="001962AE">
        <w:trPr>
          <w:cantSplit/>
        </w:trPr>
        <w:tc>
          <w:tcPr>
            <w:tcW w:w="9639" w:type="dxa"/>
          </w:tcPr>
          <w:p w14:paraId="48A4688A"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t>sCellToAddModList, sCellToAddModListExt</w:t>
            </w:r>
          </w:p>
          <w:p w14:paraId="664B639A"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 xml:space="preserve">Indicates the SCell to be added or modified. Field </w:t>
            </w:r>
            <w:r w:rsidRPr="0005661C">
              <w:rPr>
                <w:rFonts w:ascii="Arial" w:hAnsi="Arial"/>
                <w:i/>
                <w:sz w:val="18"/>
                <w:lang w:eastAsia="en-GB"/>
              </w:rPr>
              <w:t xml:space="preserve">sCellToAddModList </w:t>
            </w:r>
            <w:r w:rsidRPr="0005661C">
              <w:rPr>
                <w:rFonts w:ascii="Arial" w:hAnsi="Arial"/>
                <w:sz w:val="18"/>
                <w:lang w:eastAsia="en-GB"/>
              </w:rPr>
              <w:t xml:space="preserve">is used to add the first 4 SCells for a UE with </w:t>
            </w:r>
            <w:r w:rsidRPr="0005661C">
              <w:rPr>
                <w:rFonts w:ascii="Arial" w:hAnsi="Arial"/>
                <w:i/>
                <w:sz w:val="18"/>
                <w:lang w:eastAsia="en-GB"/>
              </w:rPr>
              <w:t>sCellIndex-r10</w:t>
            </w:r>
            <w:r w:rsidRPr="0005661C">
              <w:rPr>
                <w:rFonts w:ascii="Arial" w:hAnsi="Arial"/>
                <w:sz w:val="18"/>
                <w:lang w:eastAsia="en-GB"/>
              </w:rPr>
              <w:t xml:space="preserve"> while </w:t>
            </w:r>
            <w:r w:rsidRPr="0005661C">
              <w:rPr>
                <w:rFonts w:ascii="Arial" w:hAnsi="Arial"/>
                <w:i/>
                <w:sz w:val="18"/>
                <w:lang w:eastAsia="en-GB"/>
              </w:rPr>
              <w:t>sCellToAddModListExt</w:t>
            </w:r>
            <w:r w:rsidRPr="0005661C">
              <w:rPr>
                <w:rFonts w:ascii="Arial" w:hAnsi="Arial"/>
                <w:sz w:val="18"/>
                <w:lang w:eastAsia="en-GB"/>
              </w:rPr>
              <w:t xml:space="preserve"> is used to add the rest. If E-UTRAN includes </w:t>
            </w:r>
            <w:r w:rsidRPr="0005661C">
              <w:rPr>
                <w:rFonts w:ascii="Arial" w:hAnsi="Arial"/>
                <w:i/>
                <w:sz w:val="18"/>
                <w:lang w:eastAsia="zh-CN"/>
              </w:rPr>
              <w:t>sCellToAddModListExt-v1430</w:t>
            </w:r>
            <w:r w:rsidRPr="0005661C">
              <w:rPr>
                <w:rFonts w:ascii="Arial" w:hAnsi="Arial"/>
                <w:sz w:val="18"/>
                <w:lang w:eastAsia="en-GB"/>
              </w:rPr>
              <w:t xml:space="preserve"> it includes the same number of entries, and listed in the same order, as i</w:t>
            </w:r>
            <w:r w:rsidRPr="0005661C">
              <w:rPr>
                <w:rFonts w:ascii="Arial" w:hAnsi="Arial" w:cs="Arial"/>
                <w:bCs/>
                <w:noProof/>
                <w:sz w:val="18"/>
                <w:szCs w:val="18"/>
                <w:lang w:eastAsia="ko-KR"/>
              </w:rPr>
              <w:t xml:space="preserve">n </w:t>
            </w:r>
            <w:r w:rsidRPr="0005661C">
              <w:rPr>
                <w:rFonts w:ascii="Arial" w:hAnsi="Arial"/>
                <w:i/>
                <w:sz w:val="18"/>
                <w:lang w:eastAsia="ja-JP"/>
              </w:rPr>
              <w:t>sCell</w:t>
            </w:r>
            <w:r w:rsidRPr="0005661C">
              <w:rPr>
                <w:rFonts w:ascii="Arial" w:hAnsi="Arial"/>
                <w:i/>
                <w:snapToGrid w:val="0"/>
                <w:sz w:val="18"/>
                <w:lang w:eastAsia="ja-JP"/>
              </w:rPr>
              <w:t>ToAddMod</w:t>
            </w:r>
            <w:r w:rsidRPr="0005661C">
              <w:rPr>
                <w:rFonts w:ascii="Arial" w:hAnsi="Arial"/>
                <w:i/>
                <w:sz w:val="18"/>
                <w:lang w:eastAsia="ja-JP"/>
              </w:rPr>
              <w:t>ListExt-r13</w:t>
            </w:r>
            <w:r w:rsidRPr="0005661C">
              <w:rPr>
                <w:rFonts w:ascii="Arial" w:hAnsi="Arial" w:cs="Arial"/>
                <w:bCs/>
                <w:noProof/>
                <w:sz w:val="18"/>
                <w:szCs w:val="18"/>
                <w:lang w:eastAsia="ko-KR"/>
              </w:rPr>
              <w:t xml:space="preserve">. If E-UTRAN includes </w:t>
            </w:r>
            <w:r w:rsidRPr="0005661C">
              <w:rPr>
                <w:rFonts w:ascii="Arial" w:hAnsi="Arial" w:cs="Arial"/>
                <w:bCs/>
                <w:i/>
                <w:noProof/>
                <w:sz w:val="18"/>
                <w:szCs w:val="18"/>
                <w:lang w:eastAsia="ko-KR"/>
              </w:rPr>
              <w:t>sCellToAddModList-v10l0</w:t>
            </w:r>
            <w:r w:rsidRPr="0005661C">
              <w:rPr>
                <w:rFonts w:ascii="Arial" w:hAnsi="Arial" w:cs="Arial"/>
                <w:bCs/>
                <w:noProof/>
                <w:sz w:val="18"/>
                <w:szCs w:val="18"/>
                <w:lang w:eastAsia="ko-KR"/>
              </w:rPr>
              <w:t xml:space="preserve"> it includes the same number of entries, and listed in the same order, as in </w:t>
            </w:r>
            <w:r w:rsidRPr="0005661C">
              <w:rPr>
                <w:rFonts w:ascii="Arial" w:hAnsi="Arial" w:cs="Arial"/>
                <w:bCs/>
                <w:i/>
                <w:noProof/>
                <w:sz w:val="18"/>
                <w:szCs w:val="18"/>
                <w:lang w:eastAsia="ko-KR"/>
              </w:rPr>
              <w:t>sCellToAddModList-r10</w:t>
            </w:r>
            <w:r w:rsidRPr="0005661C">
              <w:rPr>
                <w:rFonts w:ascii="Arial" w:hAnsi="Arial" w:cs="Arial"/>
                <w:bCs/>
                <w:noProof/>
                <w:sz w:val="18"/>
                <w:szCs w:val="18"/>
                <w:lang w:eastAsia="ko-KR"/>
              </w:rPr>
              <w:t xml:space="preserve">. If E-UTRAN includes </w:t>
            </w:r>
            <w:r w:rsidRPr="0005661C">
              <w:rPr>
                <w:rFonts w:ascii="Arial" w:hAnsi="Arial" w:cs="Arial"/>
                <w:bCs/>
                <w:i/>
                <w:noProof/>
                <w:sz w:val="18"/>
                <w:szCs w:val="18"/>
                <w:lang w:eastAsia="ko-KR"/>
              </w:rPr>
              <w:t>sCellToAddModListExt-v1370</w:t>
            </w:r>
            <w:r w:rsidRPr="0005661C">
              <w:rPr>
                <w:rFonts w:ascii="Arial" w:hAnsi="Arial" w:cs="Arial"/>
                <w:bCs/>
                <w:noProof/>
                <w:sz w:val="18"/>
                <w:szCs w:val="18"/>
                <w:lang w:eastAsia="ko-KR"/>
              </w:rPr>
              <w:t xml:space="preserve"> it includes the same number of entries, and listed in the same order, as in </w:t>
            </w:r>
            <w:r w:rsidRPr="0005661C">
              <w:rPr>
                <w:rFonts w:ascii="Arial" w:hAnsi="Arial" w:cs="Arial"/>
                <w:bCs/>
                <w:i/>
                <w:noProof/>
                <w:sz w:val="18"/>
                <w:szCs w:val="18"/>
                <w:lang w:eastAsia="ko-KR"/>
              </w:rPr>
              <w:t>sCellToAddModListExt-r13</w:t>
            </w:r>
            <w:r w:rsidRPr="0005661C">
              <w:rPr>
                <w:rFonts w:ascii="Arial" w:hAnsi="Arial" w:cs="Arial"/>
                <w:bCs/>
                <w:noProof/>
                <w:sz w:val="18"/>
                <w:szCs w:val="18"/>
                <w:lang w:eastAsia="ko-KR"/>
              </w:rPr>
              <w:t>. If E-UTRAN includes s</w:t>
            </w:r>
            <w:r w:rsidRPr="0005661C">
              <w:rPr>
                <w:rFonts w:ascii="Arial" w:hAnsi="Arial" w:cs="Arial"/>
                <w:bCs/>
                <w:i/>
                <w:noProof/>
                <w:sz w:val="18"/>
                <w:szCs w:val="18"/>
                <w:lang w:eastAsia="ko-KR"/>
              </w:rPr>
              <w:t>CellToAddModListExt-v13c0</w:t>
            </w:r>
            <w:r w:rsidRPr="0005661C">
              <w:rPr>
                <w:rFonts w:ascii="Arial" w:hAnsi="Arial" w:cs="Arial"/>
                <w:bCs/>
                <w:noProof/>
                <w:sz w:val="18"/>
                <w:szCs w:val="18"/>
                <w:lang w:eastAsia="ko-KR"/>
              </w:rPr>
              <w:t xml:space="preserve"> it includes the same number of entries, and listed in the same order, as in s</w:t>
            </w:r>
            <w:r w:rsidRPr="0005661C">
              <w:rPr>
                <w:rFonts w:ascii="Arial" w:hAnsi="Arial" w:cs="Arial"/>
                <w:bCs/>
                <w:i/>
                <w:noProof/>
                <w:sz w:val="18"/>
                <w:szCs w:val="18"/>
                <w:lang w:eastAsia="ko-KR"/>
              </w:rPr>
              <w:t>CellToAddModListExt-r13.</w:t>
            </w:r>
          </w:p>
        </w:tc>
      </w:tr>
      <w:tr w:rsidR="0005661C" w:rsidRPr="0005661C" w14:paraId="0D3D1289" w14:textId="77777777" w:rsidTr="001962AE">
        <w:trPr>
          <w:cantSplit/>
        </w:trPr>
        <w:tc>
          <w:tcPr>
            <w:tcW w:w="9639" w:type="dxa"/>
          </w:tcPr>
          <w:p w14:paraId="24D88BBC"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t>sCellToAddModListSCG, sCellToAddModListSCG-Ext</w:t>
            </w:r>
          </w:p>
          <w:p w14:paraId="227568AA"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iCs/>
                <w:sz w:val="18"/>
                <w:lang w:eastAsia="en-GB"/>
              </w:rPr>
            </w:pPr>
            <w:r w:rsidRPr="0005661C">
              <w:rPr>
                <w:rFonts w:ascii="Arial" w:hAnsi="Arial"/>
                <w:sz w:val="18"/>
                <w:lang w:eastAsia="en-GB"/>
              </w:rPr>
              <w:t xml:space="preserve">Indicates the SCG cell to be added or modified. The field is used for SCG cells other than the PSCell (which is added/ modified by field </w:t>
            </w:r>
            <w:r w:rsidRPr="0005661C">
              <w:rPr>
                <w:rFonts w:ascii="Arial" w:hAnsi="Arial"/>
                <w:i/>
                <w:sz w:val="18"/>
                <w:lang w:eastAsia="en-GB"/>
              </w:rPr>
              <w:t>pSCellToAddMod</w:t>
            </w:r>
            <w:r w:rsidRPr="0005661C">
              <w:rPr>
                <w:rFonts w:ascii="Arial" w:hAnsi="Arial"/>
                <w:sz w:val="18"/>
                <w:lang w:eastAsia="en-GB"/>
              </w:rPr>
              <w:t xml:space="preserve">). Field </w:t>
            </w:r>
            <w:r w:rsidRPr="0005661C">
              <w:rPr>
                <w:rFonts w:ascii="Arial" w:hAnsi="Arial"/>
                <w:i/>
                <w:sz w:val="18"/>
                <w:lang w:eastAsia="en-GB"/>
              </w:rPr>
              <w:t xml:space="preserve">sCellToAddModListSCG </w:t>
            </w:r>
            <w:r w:rsidRPr="0005661C">
              <w:rPr>
                <w:rFonts w:ascii="Arial" w:hAnsi="Arial"/>
                <w:sz w:val="18"/>
                <w:lang w:eastAsia="en-GB"/>
              </w:rPr>
              <w:t xml:space="preserve">is used to add the first 4 SCells for a UE with </w:t>
            </w:r>
            <w:r w:rsidRPr="0005661C">
              <w:rPr>
                <w:rFonts w:ascii="Arial" w:hAnsi="Arial"/>
                <w:i/>
                <w:sz w:val="18"/>
                <w:lang w:eastAsia="en-GB"/>
              </w:rPr>
              <w:t>sCellIndex-r10</w:t>
            </w:r>
            <w:r w:rsidRPr="0005661C">
              <w:rPr>
                <w:rFonts w:ascii="Arial" w:hAnsi="Arial"/>
                <w:sz w:val="18"/>
                <w:lang w:eastAsia="en-GB"/>
              </w:rPr>
              <w:t xml:space="preserve"> while </w:t>
            </w:r>
            <w:r w:rsidRPr="0005661C">
              <w:rPr>
                <w:rFonts w:ascii="Arial" w:hAnsi="Arial"/>
                <w:i/>
                <w:sz w:val="18"/>
                <w:lang w:eastAsia="en-GB"/>
              </w:rPr>
              <w:t>sCellToAddModListSCG-Ext</w:t>
            </w:r>
            <w:r w:rsidRPr="0005661C">
              <w:rPr>
                <w:rFonts w:ascii="Arial" w:hAnsi="Arial"/>
                <w:sz w:val="18"/>
                <w:lang w:eastAsia="en-GB"/>
              </w:rPr>
              <w:t xml:space="preserve"> is used to add the rest. If E-UTRAN includes </w:t>
            </w:r>
            <w:r w:rsidRPr="0005661C">
              <w:rPr>
                <w:rFonts w:ascii="Arial" w:hAnsi="Arial"/>
                <w:i/>
                <w:sz w:val="18"/>
                <w:lang w:eastAsia="en-GB"/>
              </w:rPr>
              <w:t>sCellToAddModListSCG-v10l0</w:t>
            </w:r>
            <w:r w:rsidRPr="0005661C">
              <w:rPr>
                <w:rFonts w:ascii="Arial" w:hAnsi="Arial"/>
                <w:sz w:val="18"/>
                <w:lang w:eastAsia="en-GB"/>
              </w:rPr>
              <w:t xml:space="preserve"> it includes the same number of entries, and listed in the same order, as in </w:t>
            </w:r>
            <w:r w:rsidRPr="0005661C">
              <w:rPr>
                <w:rFonts w:ascii="Arial" w:hAnsi="Arial"/>
                <w:i/>
                <w:sz w:val="18"/>
                <w:lang w:eastAsia="en-GB"/>
              </w:rPr>
              <w:t>sCellToAddModListSCG-r12</w:t>
            </w:r>
            <w:r w:rsidRPr="0005661C">
              <w:rPr>
                <w:rFonts w:ascii="Arial" w:hAnsi="Arial"/>
                <w:sz w:val="18"/>
                <w:lang w:eastAsia="en-GB"/>
              </w:rPr>
              <w:t xml:space="preserve">. If E-UTRAN includes </w:t>
            </w:r>
            <w:r w:rsidRPr="0005661C">
              <w:rPr>
                <w:rFonts w:ascii="Arial" w:hAnsi="Arial"/>
                <w:i/>
                <w:sz w:val="18"/>
                <w:lang w:eastAsia="en-GB"/>
              </w:rPr>
              <w:t>sCellToAddModListSCG-Ext-v1370</w:t>
            </w:r>
            <w:r w:rsidRPr="0005661C">
              <w:rPr>
                <w:rFonts w:ascii="Arial" w:hAnsi="Arial"/>
                <w:sz w:val="18"/>
                <w:lang w:eastAsia="en-GB"/>
              </w:rPr>
              <w:t xml:space="preserve"> it includes the same number of entries, and listed in the same order, as in </w:t>
            </w:r>
            <w:r w:rsidRPr="0005661C">
              <w:rPr>
                <w:rFonts w:ascii="Arial" w:hAnsi="Arial"/>
                <w:i/>
                <w:sz w:val="18"/>
                <w:lang w:eastAsia="en-GB"/>
              </w:rPr>
              <w:t>sCellToAddModListSCG-Ext-r13</w:t>
            </w:r>
            <w:r w:rsidRPr="0005661C">
              <w:rPr>
                <w:rFonts w:ascii="Arial" w:hAnsi="Arial"/>
                <w:sz w:val="18"/>
                <w:lang w:eastAsia="en-GB"/>
              </w:rPr>
              <w:t xml:space="preserve">. </w:t>
            </w:r>
            <w:r w:rsidRPr="0005661C">
              <w:rPr>
                <w:rFonts w:ascii="Arial" w:hAnsi="Arial" w:cs="Arial"/>
                <w:bCs/>
                <w:noProof/>
                <w:sz w:val="18"/>
                <w:szCs w:val="18"/>
                <w:lang w:eastAsia="ko-KR"/>
              </w:rPr>
              <w:t xml:space="preserve">If E-UTRAN includes </w:t>
            </w:r>
            <w:r w:rsidRPr="0005661C">
              <w:rPr>
                <w:rFonts w:ascii="Arial" w:hAnsi="Arial" w:cs="Arial"/>
                <w:bCs/>
                <w:i/>
                <w:noProof/>
                <w:sz w:val="18"/>
                <w:szCs w:val="18"/>
                <w:lang w:eastAsia="ko-KR"/>
              </w:rPr>
              <w:t>sCellToAddModListSCG-Ext-v13c0</w:t>
            </w:r>
            <w:r w:rsidRPr="0005661C">
              <w:rPr>
                <w:rFonts w:ascii="Arial" w:hAnsi="Arial" w:cs="Arial"/>
                <w:bCs/>
                <w:noProof/>
                <w:sz w:val="18"/>
                <w:szCs w:val="18"/>
                <w:lang w:eastAsia="ko-KR"/>
              </w:rPr>
              <w:t xml:space="preserve"> it includes the same number of entries, and listed in the same order, as in </w:t>
            </w:r>
            <w:r w:rsidRPr="0005661C">
              <w:rPr>
                <w:rFonts w:ascii="Arial" w:hAnsi="Arial" w:cs="Arial"/>
                <w:bCs/>
                <w:i/>
                <w:noProof/>
                <w:sz w:val="18"/>
                <w:szCs w:val="18"/>
                <w:lang w:eastAsia="ko-KR"/>
              </w:rPr>
              <w:t>sCellToAddModListSCG-Ext-r13.</w:t>
            </w:r>
          </w:p>
        </w:tc>
      </w:tr>
      <w:tr w:rsidR="0005661C" w:rsidRPr="0005661C" w14:paraId="31F7650E" w14:textId="77777777" w:rsidTr="001962AE">
        <w:trPr>
          <w:cantSplit/>
        </w:trPr>
        <w:tc>
          <w:tcPr>
            <w:tcW w:w="9639" w:type="dxa"/>
          </w:tcPr>
          <w:p w14:paraId="7AFCBDE6"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t>sCellToReleaseListSCG</w:t>
            </w:r>
            <w:r w:rsidRPr="0005661C">
              <w:rPr>
                <w:rFonts w:ascii="Arial" w:hAnsi="Arial"/>
                <w:b/>
                <w:i/>
                <w:sz w:val="18"/>
                <w:lang w:eastAsia="zh-TW"/>
              </w:rPr>
              <w:t xml:space="preserve">, </w:t>
            </w:r>
            <w:r w:rsidRPr="0005661C">
              <w:rPr>
                <w:rFonts w:ascii="Arial" w:hAnsi="Arial"/>
                <w:b/>
                <w:i/>
                <w:sz w:val="18"/>
                <w:lang w:eastAsia="en-GB"/>
              </w:rPr>
              <w:t>sCellToReleaseListSCG</w:t>
            </w:r>
            <w:r w:rsidRPr="0005661C">
              <w:rPr>
                <w:rFonts w:ascii="Arial" w:hAnsi="Arial"/>
                <w:b/>
                <w:i/>
                <w:sz w:val="18"/>
                <w:lang w:eastAsia="zh-TW"/>
              </w:rPr>
              <w:t>-Ext</w:t>
            </w:r>
          </w:p>
          <w:p w14:paraId="4D0E203B"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iCs/>
                <w:sz w:val="18"/>
                <w:lang w:eastAsia="en-GB"/>
              </w:rPr>
            </w:pPr>
            <w:r w:rsidRPr="0005661C">
              <w:rPr>
                <w:rFonts w:ascii="Arial" w:hAnsi="Arial"/>
                <w:sz w:val="18"/>
                <w:lang w:eastAsia="en-GB"/>
              </w:rPr>
              <w:t>Indicates the SCG cell to be released. The field is also used to release the PSCell e.g. upon change of PSCell, upon system information change for the PSCell.</w:t>
            </w:r>
          </w:p>
        </w:tc>
      </w:tr>
      <w:tr w:rsidR="0005661C" w:rsidRPr="0005661C" w14:paraId="32E53793" w14:textId="77777777" w:rsidTr="001962AE">
        <w:trPr>
          <w:cantSplit/>
        </w:trPr>
        <w:tc>
          <w:tcPr>
            <w:tcW w:w="9639" w:type="dxa"/>
          </w:tcPr>
          <w:p w14:paraId="7AEC99F5"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t>scg-Configuration</w:t>
            </w:r>
          </w:p>
          <w:p w14:paraId="61DB3DF8"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sz w:val="18"/>
                <w:lang w:eastAsia="en-GB"/>
              </w:rPr>
              <w:t xml:space="preserve">Covers the SCG configuration as used in case of DC and NE-DC. When the UE is configured with NE-DC, E-UTRAN neither applies value release nor configures </w:t>
            </w:r>
            <w:r w:rsidRPr="0005661C">
              <w:rPr>
                <w:rFonts w:ascii="Arial" w:hAnsi="Arial"/>
                <w:i/>
                <w:sz w:val="18"/>
                <w:lang w:eastAsia="en-GB"/>
              </w:rPr>
              <w:t>scg-ConfigPartMCG</w:t>
            </w:r>
            <w:r w:rsidRPr="0005661C">
              <w:rPr>
                <w:rFonts w:ascii="Arial" w:hAnsi="Arial"/>
                <w:sz w:val="18"/>
                <w:lang w:eastAsia="en-GB"/>
              </w:rPr>
              <w:t>.</w:t>
            </w:r>
          </w:p>
        </w:tc>
      </w:tr>
      <w:tr w:rsidR="0005661C" w:rsidRPr="0005661C" w14:paraId="7113510F" w14:textId="77777777" w:rsidTr="001962AE">
        <w:trPr>
          <w:cantSplit/>
        </w:trPr>
        <w:tc>
          <w:tcPr>
            <w:tcW w:w="9639" w:type="dxa"/>
          </w:tcPr>
          <w:p w14:paraId="1E91CC22"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t>scg-Counter</w:t>
            </w:r>
          </w:p>
          <w:p w14:paraId="5A510400"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A counter used upon initial configuration of SCG security as well as upon refresh of S-K</w:t>
            </w:r>
            <w:r w:rsidRPr="0005661C">
              <w:rPr>
                <w:rFonts w:ascii="Arial" w:hAnsi="Arial"/>
                <w:sz w:val="18"/>
                <w:vertAlign w:val="subscript"/>
                <w:lang w:eastAsia="en-GB"/>
              </w:rPr>
              <w:t>eNB</w:t>
            </w:r>
            <w:r w:rsidRPr="0005661C">
              <w:rPr>
                <w:rFonts w:ascii="Arial" w:hAnsi="Arial"/>
                <w:sz w:val="18"/>
                <w:lang w:eastAsia="en-GB"/>
              </w:rPr>
              <w:t>. E-UTRAN includes the field upon SCG change when one or more SCG DRBs are configured. Otherwise E-UTRAN does not include the field.</w:t>
            </w:r>
          </w:p>
        </w:tc>
      </w:tr>
      <w:tr w:rsidR="0005661C" w:rsidRPr="0005661C" w14:paraId="6A671163" w14:textId="77777777" w:rsidTr="001962AE">
        <w:trPr>
          <w:cantSplit/>
        </w:trPr>
        <w:tc>
          <w:tcPr>
            <w:tcW w:w="9639" w:type="dxa"/>
          </w:tcPr>
          <w:p w14:paraId="0D199D38"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lastRenderedPageBreak/>
              <w:t>securityConfigHO</w:t>
            </w:r>
          </w:p>
          <w:p w14:paraId="2AB12F0F"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sz w:val="18"/>
                <w:lang w:eastAsia="en-GB"/>
              </w:rPr>
            </w:pPr>
            <w:r w:rsidRPr="0005661C">
              <w:rPr>
                <w:rFonts w:ascii="Arial" w:hAnsi="Arial"/>
                <w:sz w:val="18"/>
                <w:lang w:eastAsia="en-GB"/>
              </w:rPr>
              <w:t xml:space="preserve">This field contains the parameters required to update the security keys at handover. If E-UTRAN includes the </w:t>
            </w:r>
            <w:r w:rsidRPr="0005661C">
              <w:rPr>
                <w:rFonts w:ascii="Arial" w:hAnsi="Arial"/>
                <w:i/>
                <w:iCs/>
                <w:sz w:val="18"/>
                <w:lang w:eastAsia="en-GB"/>
              </w:rPr>
              <w:t>securityConfigHO</w:t>
            </w:r>
            <w:r w:rsidRPr="0005661C">
              <w:rPr>
                <w:rFonts w:ascii="Arial" w:hAnsi="Arial"/>
                <w:sz w:val="18"/>
                <w:lang w:eastAsia="en-GB"/>
              </w:rPr>
              <w:t xml:space="preserve"> (i.e., without suffix), the choice </w:t>
            </w:r>
            <w:r w:rsidRPr="0005661C">
              <w:rPr>
                <w:rFonts w:ascii="Arial" w:hAnsi="Arial"/>
                <w:i/>
                <w:iCs/>
                <w:sz w:val="18"/>
                <w:lang w:eastAsia="en-GB"/>
              </w:rPr>
              <w:t>intraLTE</w:t>
            </w:r>
            <w:r w:rsidRPr="0005661C">
              <w:rPr>
                <w:rFonts w:ascii="Arial" w:hAnsi="Arial"/>
                <w:sz w:val="18"/>
                <w:lang w:eastAsia="en-GB"/>
              </w:rPr>
              <w:t xml:space="preserve"> is used for handover within </w:t>
            </w:r>
            <w:r w:rsidRPr="0005661C">
              <w:rPr>
                <w:rFonts w:ascii="Arial" w:hAnsi="Arial"/>
                <w:bCs/>
                <w:noProof/>
                <w:sz w:val="18"/>
                <w:lang w:eastAsia="en-GB"/>
              </w:rPr>
              <w:t>E-UTRA</w:t>
            </w:r>
            <w:r w:rsidRPr="0005661C">
              <w:rPr>
                <w:rFonts w:ascii="Arial" w:hAnsi="Arial"/>
                <w:sz w:val="18"/>
                <w:lang w:eastAsia="en-GB"/>
              </w:rPr>
              <w:t xml:space="preserve">/EPC while the choice </w:t>
            </w:r>
            <w:r w:rsidRPr="0005661C">
              <w:rPr>
                <w:rFonts w:ascii="Arial" w:hAnsi="Arial"/>
                <w:i/>
                <w:iCs/>
                <w:sz w:val="18"/>
                <w:lang w:eastAsia="en-GB"/>
              </w:rPr>
              <w:t>interRAT</w:t>
            </w:r>
            <w:r w:rsidRPr="0005661C">
              <w:rPr>
                <w:rFonts w:ascii="Arial" w:hAnsi="Arial"/>
                <w:sz w:val="18"/>
                <w:lang w:eastAsia="en-GB"/>
              </w:rPr>
              <w:t xml:space="preserve"> is used for handover from GERAN or UTRAN to </w:t>
            </w:r>
            <w:r w:rsidRPr="0005661C">
              <w:rPr>
                <w:rFonts w:ascii="Arial" w:hAnsi="Arial"/>
                <w:bCs/>
                <w:noProof/>
                <w:sz w:val="18"/>
                <w:lang w:eastAsia="en-GB"/>
              </w:rPr>
              <w:t>E-UTRA</w:t>
            </w:r>
            <w:r w:rsidRPr="0005661C">
              <w:rPr>
                <w:rFonts w:ascii="Arial" w:hAnsi="Arial"/>
                <w:sz w:val="18"/>
                <w:lang w:eastAsia="en-GB"/>
              </w:rPr>
              <w:t xml:space="preserve">/EPC. If E-UTRAN includes the </w:t>
            </w:r>
            <w:r w:rsidRPr="0005661C">
              <w:rPr>
                <w:rFonts w:ascii="Arial" w:hAnsi="Arial"/>
                <w:i/>
                <w:iCs/>
                <w:sz w:val="18"/>
                <w:lang w:eastAsia="en-GB"/>
              </w:rPr>
              <w:t xml:space="preserve">securityConfigHO-v1530 </w:t>
            </w:r>
            <w:r w:rsidRPr="0005661C">
              <w:rPr>
                <w:rFonts w:ascii="Arial" w:hAnsi="Arial"/>
                <w:iCs/>
                <w:sz w:val="18"/>
                <w:lang w:eastAsia="en-GB"/>
              </w:rPr>
              <w:t>(i.e., with suffix)</w:t>
            </w:r>
            <w:r w:rsidRPr="0005661C">
              <w:rPr>
                <w:rFonts w:ascii="Arial" w:hAnsi="Arial"/>
                <w:sz w:val="18"/>
                <w:lang w:eastAsia="en-GB"/>
              </w:rPr>
              <w:t xml:space="preserve">, the choice </w:t>
            </w:r>
            <w:r w:rsidRPr="0005661C">
              <w:rPr>
                <w:rFonts w:ascii="Arial" w:hAnsi="Arial"/>
                <w:i/>
                <w:iCs/>
                <w:sz w:val="18"/>
                <w:lang w:eastAsia="en-GB"/>
              </w:rPr>
              <w:t>intra5GC</w:t>
            </w:r>
            <w:r w:rsidRPr="0005661C">
              <w:rPr>
                <w:rFonts w:ascii="Arial" w:hAnsi="Arial"/>
                <w:sz w:val="18"/>
                <w:lang w:eastAsia="en-GB"/>
              </w:rPr>
              <w:t xml:space="preserve"> is used for handover from NR or </w:t>
            </w:r>
            <w:r w:rsidRPr="0005661C">
              <w:rPr>
                <w:rFonts w:ascii="Arial" w:hAnsi="Arial"/>
                <w:bCs/>
                <w:noProof/>
                <w:sz w:val="18"/>
                <w:lang w:eastAsia="en-GB"/>
              </w:rPr>
              <w:t>E-UTRA</w:t>
            </w:r>
            <w:r w:rsidRPr="0005661C">
              <w:rPr>
                <w:rFonts w:ascii="Arial" w:hAnsi="Arial"/>
                <w:sz w:val="18"/>
                <w:lang w:eastAsia="en-GB"/>
              </w:rPr>
              <w:t xml:space="preserve">/5GC to </w:t>
            </w:r>
            <w:r w:rsidRPr="0005661C">
              <w:rPr>
                <w:rFonts w:ascii="Arial" w:hAnsi="Arial"/>
                <w:bCs/>
                <w:noProof/>
                <w:sz w:val="18"/>
                <w:lang w:eastAsia="en-GB"/>
              </w:rPr>
              <w:t>E-UTRA</w:t>
            </w:r>
            <w:r w:rsidRPr="0005661C">
              <w:rPr>
                <w:rFonts w:ascii="Arial" w:hAnsi="Arial"/>
                <w:sz w:val="18"/>
                <w:lang w:eastAsia="en-GB"/>
              </w:rPr>
              <w:t xml:space="preserve">/5GC while the choice </w:t>
            </w:r>
            <w:r w:rsidRPr="0005661C">
              <w:rPr>
                <w:rFonts w:ascii="Arial" w:hAnsi="Arial"/>
                <w:i/>
                <w:iCs/>
                <w:sz w:val="18"/>
                <w:lang w:eastAsia="en-GB"/>
              </w:rPr>
              <w:t>fivegc-ToEPC</w:t>
            </w:r>
            <w:r w:rsidRPr="0005661C">
              <w:rPr>
                <w:rFonts w:ascii="Arial" w:hAnsi="Arial"/>
                <w:sz w:val="18"/>
                <w:lang w:eastAsia="en-GB"/>
              </w:rPr>
              <w:t xml:space="preserve"> is used for inter-system handover from NR or </w:t>
            </w:r>
            <w:r w:rsidRPr="0005661C">
              <w:rPr>
                <w:rFonts w:ascii="Arial" w:hAnsi="Arial"/>
                <w:bCs/>
                <w:noProof/>
                <w:sz w:val="18"/>
                <w:lang w:eastAsia="en-GB"/>
              </w:rPr>
              <w:t>E-UTRA</w:t>
            </w:r>
            <w:r w:rsidRPr="0005661C">
              <w:rPr>
                <w:rFonts w:ascii="Arial" w:hAnsi="Arial"/>
                <w:sz w:val="18"/>
                <w:lang w:eastAsia="en-GB"/>
              </w:rPr>
              <w:t xml:space="preserve">/5GC to </w:t>
            </w:r>
            <w:r w:rsidRPr="0005661C">
              <w:rPr>
                <w:rFonts w:ascii="Arial" w:hAnsi="Arial"/>
                <w:bCs/>
                <w:noProof/>
                <w:sz w:val="18"/>
                <w:lang w:eastAsia="en-GB"/>
              </w:rPr>
              <w:t>E-UTRA</w:t>
            </w:r>
            <w:r w:rsidRPr="0005661C">
              <w:rPr>
                <w:rFonts w:ascii="Arial" w:hAnsi="Arial"/>
                <w:sz w:val="18"/>
                <w:lang w:eastAsia="en-GB"/>
              </w:rPr>
              <w:t xml:space="preserve">/EPC and the choice </w:t>
            </w:r>
            <w:r w:rsidRPr="0005661C">
              <w:rPr>
                <w:rFonts w:ascii="Arial" w:hAnsi="Arial"/>
                <w:i/>
                <w:sz w:val="18"/>
                <w:lang w:eastAsia="en-GB"/>
              </w:rPr>
              <w:t xml:space="preserve">epc-To5GC </w:t>
            </w:r>
            <w:r w:rsidRPr="0005661C">
              <w:rPr>
                <w:rFonts w:ascii="Arial" w:hAnsi="Arial"/>
                <w:sz w:val="18"/>
                <w:lang w:eastAsia="en-GB"/>
              </w:rPr>
              <w:t xml:space="preserve">is used for inter-system handover from </w:t>
            </w:r>
            <w:r w:rsidRPr="0005661C">
              <w:rPr>
                <w:rFonts w:ascii="Arial" w:hAnsi="Arial"/>
                <w:bCs/>
                <w:noProof/>
                <w:sz w:val="18"/>
                <w:lang w:eastAsia="en-GB"/>
              </w:rPr>
              <w:t>E-UTRA</w:t>
            </w:r>
            <w:r w:rsidRPr="0005661C">
              <w:rPr>
                <w:rFonts w:ascii="Arial" w:hAnsi="Arial"/>
                <w:sz w:val="18"/>
                <w:lang w:eastAsia="en-GB"/>
              </w:rPr>
              <w:t xml:space="preserve">/EPC to </w:t>
            </w:r>
            <w:r w:rsidRPr="0005661C">
              <w:rPr>
                <w:rFonts w:ascii="Arial" w:hAnsi="Arial"/>
                <w:bCs/>
                <w:noProof/>
                <w:sz w:val="18"/>
                <w:lang w:eastAsia="en-GB"/>
              </w:rPr>
              <w:t>E-UTRA</w:t>
            </w:r>
            <w:r w:rsidRPr="0005661C">
              <w:rPr>
                <w:rFonts w:ascii="Arial" w:hAnsi="Arial"/>
                <w:sz w:val="18"/>
                <w:lang w:eastAsia="en-GB"/>
              </w:rPr>
              <w:t>/5GC.</w:t>
            </w:r>
          </w:p>
        </w:tc>
      </w:tr>
      <w:tr w:rsidR="0005661C" w:rsidRPr="0005661C" w14:paraId="5DC47040" w14:textId="77777777" w:rsidTr="001962AE">
        <w:trPr>
          <w:cantSplit/>
        </w:trPr>
        <w:tc>
          <w:tcPr>
            <w:tcW w:w="9639" w:type="dxa"/>
          </w:tcPr>
          <w:p w14:paraId="0F12F2FC"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t>sk-Counter</w:t>
            </w:r>
          </w:p>
          <w:p w14:paraId="6500763A"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sz w:val="18"/>
                <w:lang w:eastAsia="en-GB"/>
              </w:rPr>
              <w:t>A one-shot counter used upon initial configuration of S-K</w:t>
            </w:r>
            <w:r w:rsidRPr="0005661C">
              <w:rPr>
                <w:rFonts w:ascii="Arial" w:hAnsi="Arial"/>
                <w:sz w:val="18"/>
                <w:vertAlign w:val="subscript"/>
                <w:lang w:eastAsia="en-GB"/>
              </w:rPr>
              <w:t>gNB</w:t>
            </w:r>
            <w:r w:rsidRPr="0005661C">
              <w:rPr>
                <w:rFonts w:ascii="Arial" w:hAnsi="Arial"/>
                <w:sz w:val="18"/>
                <w:lang w:eastAsia="en-GB"/>
              </w:rPr>
              <w:t xml:space="preserve"> as well as upon refresh of S-K</w:t>
            </w:r>
            <w:r w:rsidRPr="0005661C">
              <w:rPr>
                <w:rFonts w:ascii="Arial" w:hAnsi="Arial"/>
                <w:sz w:val="18"/>
                <w:vertAlign w:val="subscript"/>
                <w:lang w:eastAsia="en-GB"/>
              </w:rPr>
              <w:t>gNB</w:t>
            </w:r>
            <w:r w:rsidRPr="0005661C">
              <w:rPr>
                <w:rFonts w:ascii="Arial" w:hAnsi="Arial"/>
                <w:sz w:val="18"/>
                <w:lang w:eastAsia="en-GB"/>
              </w:rPr>
              <w:t>. E-UTRAN provides this field upon configuring (NG)EN-DC, to facilitate configuration of SRB3, or upon configuring an (SN terminated) RB using S-K</w:t>
            </w:r>
            <w:r w:rsidRPr="0005661C">
              <w:rPr>
                <w:rFonts w:ascii="Arial" w:hAnsi="Arial"/>
                <w:sz w:val="18"/>
                <w:vertAlign w:val="subscript"/>
                <w:lang w:eastAsia="en-GB"/>
              </w:rPr>
              <w:t>gNB</w:t>
            </w:r>
            <w:r w:rsidRPr="0005661C">
              <w:rPr>
                <w:rFonts w:ascii="Arial" w:hAnsi="Arial"/>
                <w:sz w:val="18"/>
                <w:lang w:eastAsia="en-GB"/>
              </w:rPr>
              <w:t>.</w:t>
            </w:r>
          </w:p>
        </w:tc>
      </w:tr>
      <w:tr w:rsidR="0005661C" w:rsidRPr="0005661C" w14:paraId="443B0406" w14:textId="77777777" w:rsidTr="001962AE">
        <w:trPr>
          <w:cantSplit/>
        </w:trPr>
        <w:tc>
          <w:tcPr>
            <w:tcW w:w="9639" w:type="dxa"/>
          </w:tcPr>
          <w:p w14:paraId="541337A4"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zh-CN"/>
              </w:rPr>
            </w:pPr>
            <w:r w:rsidRPr="0005661C">
              <w:rPr>
                <w:rFonts w:ascii="Arial" w:hAnsi="Arial"/>
                <w:b/>
                <w:bCs/>
                <w:i/>
                <w:noProof/>
                <w:sz w:val="18"/>
                <w:lang w:eastAsia="zh-CN"/>
              </w:rPr>
              <w:t>sl-V2X-ConfigDedicated</w:t>
            </w:r>
          </w:p>
          <w:p w14:paraId="004A7A1B" w14:textId="77777777" w:rsidR="0005661C" w:rsidRPr="0005661C" w:rsidRDefault="0005661C" w:rsidP="0005661C">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05661C">
              <w:rPr>
                <w:rFonts w:ascii="Arial" w:hAnsi="Arial"/>
                <w:sz w:val="18"/>
                <w:lang w:eastAsia="zh-CN"/>
              </w:rPr>
              <w:t>Indicates sidelink configuration for non-P2X related V2X sidelink communication as well as P2X related V2X sidelink communication.</w:t>
            </w:r>
          </w:p>
        </w:tc>
      </w:tr>
      <w:tr w:rsidR="0005661C" w:rsidRPr="0005661C" w14:paraId="5DBC4CFD" w14:textId="77777777" w:rsidTr="001962AE">
        <w:trPr>
          <w:cantSplit/>
        </w:trPr>
        <w:tc>
          <w:tcPr>
            <w:tcW w:w="9639" w:type="dxa"/>
          </w:tcPr>
          <w:p w14:paraId="27162616"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sz w:val="18"/>
                <w:lang w:eastAsia="en-GB"/>
              </w:rPr>
            </w:pPr>
            <w:r w:rsidRPr="0005661C">
              <w:rPr>
                <w:rFonts w:ascii="Arial" w:hAnsi="Arial"/>
                <w:b/>
                <w:i/>
                <w:sz w:val="18"/>
                <w:lang w:eastAsia="en-GB"/>
              </w:rPr>
              <w:t>smtc</w:t>
            </w:r>
          </w:p>
          <w:p w14:paraId="17BFDBEF" w14:textId="12FB1BCC"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ja-JP"/>
              </w:rPr>
            </w:pPr>
            <w:r w:rsidRPr="0005661C">
              <w:rPr>
                <w:rFonts w:ascii="Arial" w:hAnsi="Arial"/>
                <w:sz w:val="18"/>
                <w:lang w:eastAsia="ja-JP"/>
              </w:rPr>
              <w:t>The SSB periodicity/offset/duration configuration of target cell for NR PSCell addition and</w:t>
            </w:r>
            <w:ins w:id="5" w:author="Nokia RAN2" w:date="2019-08-12T10:47:00Z">
              <w:r>
                <w:rPr>
                  <w:rFonts w:ascii="Arial" w:hAnsi="Arial"/>
                  <w:sz w:val="18"/>
                  <w:lang w:eastAsia="ja-JP"/>
                </w:rPr>
                <w:t xml:space="preserve"> MN initiated</w:t>
              </w:r>
            </w:ins>
            <w:r w:rsidRPr="0005661C">
              <w:rPr>
                <w:rFonts w:ascii="Arial" w:hAnsi="Arial"/>
                <w:sz w:val="18"/>
                <w:lang w:eastAsia="ja-JP"/>
              </w:rPr>
              <w:t xml:space="preserve"> SN change. It is based on timing reference of EUTRA PCell. NOTE 2.</w:t>
            </w:r>
          </w:p>
          <w:p w14:paraId="36650D4E"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zh-CN"/>
              </w:rPr>
            </w:pPr>
            <w:r w:rsidRPr="0005661C">
              <w:rPr>
                <w:rFonts w:ascii="Arial" w:hAnsi="Arial"/>
                <w:sz w:val="18"/>
                <w:lang w:eastAsia="ja-JP"/>
              </w:rPr>
              <w:t xml:space="preserve">If the field is absent, the UE uses the SMTC in the </w:t>
            </w:r>
            <w:r w:rsidRPr="0005661C">
              <w:rPr>
                <w:rFonts w:ascii="Arial" w:hAnsi="Arial"/>
                <w:i/>
                <w:sz w:val="18"/>
                <w:lang w:eastAsia="ja-JP"/>
              </w:rPr>
              <w:t>measObjectNR</w:t>
            </w:r>
            <w:r w:rsidRPr="0005661C">
              <w:rPr>
                <w:rFonts w:ascii="Arial" w:hAnsi="Arial"/>
                <w:sz w:val="18"/>
                <w:lang w:eastAsia="ja-JP"/>
              </w:rPr>
              <w:t xml:space="preserve"> having the same SSB frequency and subcarrier spacing, </w:t>
            </w:r>
            <w:r w:rsidRPr="0005661C">
              <w:rPr>
                <w:rFonts w:ascii="Arial" w:hAnsi="Arial"/>
                <w:sz w:val="18"/>
                <w:szCs w:val="22"/>
                <w:lang w:eastAsia="ja-JP"/>
              </w:rPr>
              <w:t>as configured before the reception of the RRC message</w:t>
            </w:r>
            <w:r w:rsidRPr="0005661C">
              <w:rPr>
                <w:rFonts w:ascii="Arial" w:hAnsi="Arial"/>
                <w:sz w:val="18"/>
                <w:lang w:eastAsia="en-GB"/>
              </w:rPr>
              <w:t>.</w:t>
            </w:r>
          </w:p>
        </w:tc>
      </w:tr>
      <w:tr w:rsidR="0005661C" w:rsidRPr="0005661C" w14:paraId="6979BE0A" w14:textId="77777777" w:rsidTr="001962AE">
        <w:trPr>
          <w:cantSplit/>
        </w:trPr>
        <w:tc>
          <w:tcPr>
            <w:tcW w:w="9639" w:type="dxa"/>
          </w:tcPr>
          <w:p w14:paraId="1BE27615"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zh-CN"/>
              </w:rPr>
            </w:pPr>
            <w:r w:rsidRPr="0005661C">
              <w:rPr>
                <w:rFonts w:ascii="Arial" w:hAnsi="Arial"/>
                <w:b/>
                <w:bCs/>
                <w:i/>
                <w:noProof/>
                <w:sz w:val="18"/>
                <w:lang w:eastAsia="zh-CN"/>
              </w:rPr>
              <w:t>srs-SwitchFromServCellIndex</w:t>
            </w:r>
          </w:p>
          <w:p w14:paraId="59D8B3E2"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zh-CN"/>
              </w:rPr>
            </w:pPr>
            <w:r w:rsidRPr="0005661C">
              <w:rPr>
                <w:rFonts w:ascii="Arial" w:hAnsi="Arial"/>
                <w:sz w:val="18"/>
                <w:lang w:eastAsia="en-GB"/>
              </w:rPr>
              <w:t xml:space="preserve">Indicates the </w:t>
            </w:r>
            <w:r w:rsidRPr="0005661C">
              <w:rPr>
                <w:rFonts w:ascii="Arial" w:hAnsi="Arial"/>
                <w:sz w:val="18"/>
                <w:lang w:eastAsia="zh-CN"/>
              </w:rPr>
              <w:t>serving cell</w:t>
            </w:r>
            <w:r w:rsidRPr="0005661C">
              <w:rPr>
                <w:rFonts w:ascii="Arial" w:hAnsi="Arial"/>
                <w:sz w:val="18"/>
                <w:lang w:eastAsia="en-GB"/>
              </w:rPr>
              <w:t xml:space="preserve"> whose UL transmission may be interrupted during SRS transmission on a PUSCH-less </w:t>
            </w:r>
            <w:r w:rsidRPr="0005661C">
              <w:rPr>
                <w:rFonts w:ascii="Arial" w:hAnsi="Arial"/>
                <w:sz w:val="18"/>
                <w:lang w:eastAsia="zh-CN"/>
              </w:rPr>
              <w:t>cell</w:t>
            </w:r>
            <w:r w:rsidRPr="0005661C">
              <w:rPr>
                <w:rFonts w:ascii="Arial" w:hAnsi="Arial"/>
                <w:sz w:val="18"/>
                <w:lang w:eastAsia="en-GB"/>
              </w:rPr>
              <w:t xml:space="preserve">. During SRS transmission on a PUSCH-less </w:t>
            </w:r>
            <w:r w:rsidRPr="0005661C">
              <w:rPr>
                <w:rFonts w:ascii="Arial" w:hAnsi="Arial"/>
                <w:sz w:val="18"/>
                <w:lang w:eastAsia="zh-CN"/>
              </w:rPr>
              <w:t>cell</w:t>
            </w:r>
            <w:r w:rsidRPr="0005661C">
              <w:rPr>
                <w:rFonts w:ascii="Arial" w:hAnsi="Arial"/>
                <w:sz w:val="18"/>
                <w:lang w:eastAsia="en-GB"/>
              </w:rPr>
              <w:t xml:space="preserve">, the UE may temporarily suspend the UL transmission on a </w:t>
            </w:r>
            <w:r w:rsidRPr="0005661C">
              <w:rPr>
                <w:rFonts w:ascii="Arial" w:hAnsi="Arial"/>
                <w:sz w:val="18"/>
                <w:lang w:eastAsia="zh-CN"/>
              </w:rPr>
              <w:t>serving cell</w:t>
            </w:r>
            <w:r w:rsidRPr="0005661C">
              <w:rPr>
                <w:rFonts w:ascii="Arial" w:hAnsi="Arial"/>
                <w:sz w:val="18"/>
                <w:lang w:eastAsia="en-GB"/>
              </w:rPr>
              <w:t xml:space="preserve"> with PUSCH in the same CG to allow the PUSCH-less </w:t>
            </w:r>
            <w:r w:rsidRPr="0005661C">
              <w:rPr>
                <w:rFonts w:ascii="Arial" w:hAnsi="Arial"/>
                <w:sz w:val="18"/>
                <w:lang w:eastAsia="zh-CN"/>
              </w:rPr>
              <w:t>cell</w:t>
            </w:r>
            <w:r w:rsidRPr="0005661C">
              <w:rPr>
                <w:rFonts w:ascii="Arial" w:hAnsi="Arial"/>
                <w:sz w:val="18"/>
                <w:lang w:eastAsia="en-GB"/>
              </w:rPr>
              <w:t xml:space="preserve"> to transmit SRS. The PUSCH-less </w:t>
            </w:r>
            <w:r w:rsidRPr="0005661C">
              <w:rPr>
                <w:rFonts w:ascii="Arial" w:hAnsi="Arial"/>
                <w:sz w:val="18"/>
                <w:lang w:eastAsia="zh-CN"/>
              </w:rPr>
              <w:t xml:space="preserve">cell </w:t>
            </w:r>
            <w:r w:rsidRPr="0005661C">
              <w:rPr>
                <w:rFonts w:ascii="Arial" w:hAnsi="Arial"/>
                <w:sz w:val="18"/>
                <w:lang w:eastAsia="en-GB"/>
              </w:rPr>
              <w:t xml:space="preserve">is always a TDD </w:t>
            </w:r>
            <w:r w:rsidRPr="0005661C">
              <w:rPr>
                <w:rFonts w:ascii="Arial" w:hAnsi="Arial"/>
                <w:sz w:val="18"/>
                <w:lang w:eastAsia="zh-CN"/>
              </w:rPr>
              <w:t xml:space="preserve">cell </w:t>
            </w:r>
            <w:r w:rsidRPr="0005661C">
              <w:rPr>
                <w:rFonts w:ascii="Arial" w:hAnsi="Arial"/>
                <w:sz w:val="18"/>
                <w:lang w:eastAsia="en-GB"/>
              </w:rPr>
              <w:t xml:space="preserve">but the </w:t>
            </w:r>
            <w:r w:rsidRPr="0005661C">
              <w:rPr>
                <w:rFonts w:ascii="Arial" w:hAnsi="Arial"/>
                <w:sz w:val="18"/>
                <w:lang w:eastAsia="zh-CN"/>
              </w:rPr>
              <w:t>serving cell</w:t>
            </w:r>
            <w:r w:rsidRPr="0005661C">
              <w:rPr>
                <w:rFonts w:ascii="Arial" w:hAnsi="Arial"/>
                <w:sz w:val="18"/>
                <w:lang w:eastAsia="en-GB"/>
              </w:rPr>
              <w:t xml:space="preserve"> with PUSCH may be either a FDD or TDD </w:t>
            </w:r>
            <w:r w:rsidRPr="0005661C">
              <w:rPr>
                <w:rFonts w:ascii="Arial" w:hAnsi="Arial"/>
                <w:sz w:val="18"/>
                <w:lang w:eastAsia="zh-CN"/>
              </w:rPr>
              <w:t>cell</w:t>
            </w:r>
            <w:r w:rsidRPr="0005661C">
              <w:rPr>
                <w:rFonts w:ascii="Arial" w:hAnsi="Arial"/>
                <w:sz w:val="18"/>
                <w:lang w:eastAsia="en-GB"/>
              </w:rPr>
              <w:t>.</w:t>
            </w:r>
          </w:p>
        </w:tc>
      </w:tr>
      <w:tr w:rsidR="0005661C" w:rsidRPr="0005661C" w14:paraId="07C97BF4" w14:textId="77777777" w:rsidTr="001962AE">
        <w:trPr>
          <w:cantSplit/>
        </w:trPr>
        <w:tc>
          <w:tcPr>
            <w:tcW w:w="9639" w:type="dxa"/>
          </w:tcPr>
          <w:p w14:paraId="7E7C76C5"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i/>
                <w:noProof/>
                <w:sz w:val="18"/>
                <w:lang w:eastAsia="en-GB"/>
              </w:rPr>
            </w:pPr>
            <w:r w:rsidRPr="0005661C">
              <w:rPr>
                <w:rFonts w:ascii="Arial" w:hAnsi="Arial"/>
                <w:b/>
                <w:i/>
                <w:noProof/>
                <w:sz w:val="18"/>
                <w:lang w:eastAsia="en-GB"/>
              </w:rPr>
              <w:t>subframeAssignment</w:t>
            </w:r>
          </w:p>
          <w:p w14:paraId="07E56E6A"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Indicates DL/UL subframe configuration where sa0 points to Configuration 0, sa1 to Configuration 1 etc. as specified in TS 36.211 [21], table 4.2-2.</w:t>
            </w:r>
          </w:p>
        </w:tc>
      </w:tr>
      <w:tr w:rsidR="0005661C" w:rsidRPr="0005661C" w14:paraId="6162CC21" w14:textId="77777777" w:rsidTr="001962AE">
        <w:trPr>
          <w:cantSplit/>
        </w:trPr>
        <w:tc>
          <w:tcPr>
            <w:tcW w:w="9639" w:type="dxa"/>
          </w:tcPr>
          <w:p w14:paraId="57A4EFE5"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systemInformationBlockType1Dedicated</w:t>
            </w:r>
          </w:p>
          <w:p w14:paraId="6D93FD21"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zh-CN"/>
              </w:rPr>
            </w:pPr>
            <w:r w:rsidRPr="0005661C">
              <w:rPr>
                <w:rFonts w:ascii="Arial" w:hAnsi="Arial"/>
                <w:sz w:val="18"/>
                <w:lang w:eastAsia="en-GB"/>
              </w:rPr>
              <w:t>This field is used to transfer</w:t>
            </w:r>
            <w:r w:rsidRPr="0005661C">
              <w:rPr>
                <w:rFonts w:ascii="Arial" w:hAnsi="Arial"/>
                <w:iCs/>
                <w:sz w:val="18"/>
                <w:lang w:eastAsia="en-GB"/>
              </w:rPr>
              <w:t xml:space="preserve"> </w:t>
            </w:r>
            <w:r w:rsidRPr="0005661C">
              <w:rPr>
                <w:rFonts w:ascii="Arial" w:hAnsi="Arial"/>
                <w:i/>
                <w:iCs/>
                <w:sz w:val="18"/>
                <w:lang w:eastAsia="en-GB"/>
              </w:rPr>
              <w:t>SystemInformationBlockType1</w:t>
            </w:r>
            <w:r w:rsidRPr="0005661C">
              <w:rPr>
                <w:rFonts w:ascii="Arial" w:hAnsi="Arial"/>
                <w:iCs/>
                <w:sz w:val="18"/>
                <w:lang w:eastAsia="en-GB"/>
              </w:rPr>
              <w:t xml:space="preserve"> or </w:t>
            </w:r>
            <w:r w:rsidRPr="0005661C">
              <w:rPr>
                <w:rFonts w:ascii="Arial" w:hAnsi="Arial"/>
                <w:i/>
                <w:iCs/>
                <w:sz w:val="18"/>
                <w:lang w:eastAsia="en-GB"/>
              </w:rPr>
              <w:t>SystemInformationBlockType1-BR</w:t>
            </w:r>
            <w:r w:rsidRPr="0005661C">
              <w:rPr>
                <w:rFonts w:ascii="Arial" w:hAnsi="Arial"/>
                <w:iCs/>
                <w:sz w:val="18"/>
                <w:lang w:eastAsia="en-GB"/>
              </w:rPr>
              <w:t xml:space="preserve"> to the UE.</w:t>
            </w:r>
          </w:p>
        </w:tc>
      </w:tr>
      <w:tr w:rsidR="0005661C" w:rsidRPr="0005661C" w14:paraId="335EA695" w14:textId="77777777" w:rsidTr="001962AE">
        <w:trPr>
          <w:cantSplit/>
        </w:trPr>
        <w:tc>
          <w:tcPr>
            <w:tcW w:w="9639" w:type="dxa"/>
          </w:tcPr>
          <w:p w14:paraId="263DF29E"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hAnsi="Arial"/>
                <w:b/>
                <w:bCs/>
                <w:i/>
                <w:noProof/>
                <w:sz w:val="18"/>
                <w:lang w:eastAsia="en-GB"/>
              </w:rPr>
              <w:t>systemInformationBlockType2Dedicated</w:t>
            </w:r>
          </w:p>
          <w:p w14:paraId="31916F11" w14:textId="77777777" w:rsidR="0005661C" w:rsidRPr="0005661C" w:rsidRDefault="0005661C" w:rsidP="0005661C">
            <w:pPr>
              <w:keepNext/>
              <w:keepLines/>
              <w:overflowPunct w:val="0"/>
              <w:autoSpaceDE w:val="0"/>
              <w:autoSpaceDN w:val="0"/>
              <w:adjustRightInd w:val="0"/>
              <w:spacing w:after="0"/>
              <w:textAlignment w:val="baseline"/>
              <w:rPr>
                <w:rFonts w:ascii="Arial" w:hAnsi="Arial"/>
                <w:bCs/>
                <w:noProof/>
                <w:sz w:val="18"/>
                <w:lang w:eastAsia="en-GB"/>
              </w:rPr>
            </w:pPr>
            <w:r w:rsidRPr="0005661C">
              <w:rPr>
                <w:rFonts w:ascii="Arial" w:hAnsi="Arial"/>
                <w:bCs/>
                <w:noProof/>
                <w:sz w:val="18"/>
                <w:lang w:eastAsia="en-GB"/>
              </w:rPr>
              <w:t xml:space="preserve">This field is used to transfer BR version of </w:t>
            </w:r>
            <w:r w:rsidRPr="0005661C">
              <w:rPr>
                <w:rFonts w:ascii="Arial" w:hAnsi="Arial"/>
                <w:bCs/>
                <w:i/>
                <w:noProof/>
                <w:sz w:val="18"/>
                <w:lang w:eastAsia="en-GB"/>
              </w:rPr>
              <w:t>SystemInformationBlockType2</w:t>
            </w:r>
            <w:r w:rsidRPr="0005661C">
              <w:rPr>
                <w:rFonts w:ascii="Arial" w:hAnsi="Arial"/>
                <w:bCs/>
                <w:noProof/>
                <w:sz w:val="18"/>
                <w:lang w:eastAsia="en-GB"/>
              </w:rPr>
              <w:t xml:space="preserve"> to BL UEs or UEs in CE or </w:t>
            </w:r>
            <w:r w:rsidRPr="0005661C">
              <w:rPr>
                <w:rFonts w:ascii="Arial" w:hAnsi="Arial"/>
                <w:bCs/>
                <w:i/>
                <w:noProof/>
                <w:sz w:val="18"/>
                <w:lang w:eastAsia="en-GB"/>
              </w:rPr>
              <w:t>SystemInformationBlockType2</w:t>
            </w:r>
            <w:r w:rsidRPr="0005661C">
              <w:rPr>
                <w:rFonts w:ascii="Arial" w:hAnsi="Arial"/>
                <w:bCs/>
                <w:noProof/>
                <w:sz w:val="18"/>
                <w:lang w:eastAsia="en-GB"/>
              </w:rPr>
              <w:t xml:space="preserve"> to non-BL UEs.</w:t>
            </w:r>
          </w:p>
        </w:tc>
      </w:tr>
      <w:tr w:rsidR="0005661C" w:rsidRPr="0005661C" w14:paraId="5A88E6CC" w14:textId="77777777" w:rsidTr="001962AE">
        <w:trPr>
          <w:cantSplit/>
        </w:trPr>
        <w:tc>
          <w:tcPr>
            <w:tcW w:w="9639" w:type="dxa"/>
          </w:tcPr>
          <w:p w14:paraId="51297FF0" w14:textId="77777777" w:rsidR="0005661C" w:rsidRPr="0005661C" w:rsidRDefault="0005661C" w:rsidP="0005661C">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05661C">
              <w:rPr>
                <w:rFonts w:ascii="Arial" w:eastAsia="Malgun Gothic" w:hAnsi="Arial"/>
                <w:b/>
                <w:bCs/>
                <w:i/>
                <w:noProof/>
                <w:sz w:val="18"/>
                <w:lang w:eastAsia="en-GB"/>
              </w:rPr>
              <w:t>t350</w:t>
            </w:r>
          </w:p>
          <w:p w14:paraId="401E03E9" w14:textId="77777777" w:rsidR="0005661C" w:rsidRPr="0005661C" w:rsidRDefault="0005661C" w:rsidP="0005661C">
            <w:pPr>
              <w:keepNext/>
              <w:keepLines/>
              <w:overflowPunct w:val="0"/>
              <w:autoSpaceDE w:val="0"/>
              <w:autoSpaceDN w:val="0"/>
              <w:adjustRightInd w:val="0"/>
              <w:spacing w:after="0"/>
              <w:textAlignment w:val="baseline"/>
              <w:rPr>
                <w:rFonts w:ascii="Arial" w:hAnsi="Arial"/>
                <w:b/>
                <w:bCs/>
                <w:i/>
                <w:noProof/>
                <w:sz w:val="18"/>
                <w:lang w:eastAsia="en-GB"/>
              </w:rPr>
            </w:pPr>
            <w:r w:rsidRPr="0005661C">
              <w:rPr>
                <w:rFonts w:ascii="Arial" w:eastAsia="Malgun Gothic" w:hAnsi="Arial"/>
                <w:bCs/>
                <w:noProof/>
                <w:sz w:val="18"/>
                <w:lang w:eastAsia="en-GB"/>
              </w:rPr>
              <w:t>Timer T350 as described in clause 7.3.</w:t>
            </w:r>
            <w:r w:rsidRPr="0005661C">
              <w:rPr>
                <w:rFonts w:ascii="Arial" w:eastAsia="Malgun Gothic" w:hAnsi="Arial"/>
                <w:sz w:val="18"/>
                <w:lang w:eastAsia="en-GB"/>
              </w:rPr>
              <w:t xml:space="preserve"> Value </w:t>
            </w:r>
            <w:r w:rsidRPr="0005661C">
              <w:rPr>
                <w:rFonts w:ascii="Arial" w:eastAsia="Malgun Gothic" w:hAnsi="Arial"/>
                <w:i/>
                <w:iCs/>
                <w:noProof/>
                <w:sz w:val="18"/>
                <w:lang w:eastAsia="en-GB"/>
              </w:rPr>
              <w:t>minN</w:t>
            </w:r>
            <w:r w:rsidRPr="0005661C">
              <w:rPr>
                <w:rFonts w:ascii="Arial" w:eastAsia="Malgun Gothic" w:hAnsi="Arial"/>
                <w:iCs/>
                <w:noProof/>
                <w:sz w:val="18"/>
                <w:lang w:eastAsia="en-GB"/>
              </w:rPr>
              <w:t xml:space="preserve"> corresponds to N minutes.</w:t>
            </w:r>
          </w:p>
        </w:tc>
      </w:tr>
      <w:tr w:rsidR="0005661C" w:rsidRPr="0005661C" w14:paraId="2F89B3A4" w14:textId="77777777" w:rsidTr="001962AE">
        <w:trPr>
          <w:cantSplit/>
        </w:trPr>
        <w:tc>
          <w:tcPr>
            <w:tcW w:w="9639" w:type="dxa"/>
            <w:tcBorders>
              <w:top w:val="single" w:sz="4" w:space="0" w:color="808080"/>
              <w:left w:val="single" w:sz="4" w:space="0" w:color="808080"/>
              <w:bottom w:val="single" w:sz="4" w:space="0" w:color="808080"/>
              <w:right w:val="single" w:sz="4" w:space="0" w:color="808080"/>
            </w:tcBorders>
          </w:tcPr>
          <w:p w14:paraId="510B0231" w14:textId="77777777" w:rsidR="0005661C" w:rsidRPr="0005661C" w:rsidRDefault="0005661C" w:rsidP="0005661C">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05661C">
              <w:rPr>
                <w:rFonts w:ascii="Arial" w:eastAsia="Malgun Gothic" w:hAnsi="Arial"/>
                <w:b/>
                <w:bCs/>
                <w:i/>
                <w:noProof/>
                <w:sz w:val="18"/>
                <w:lang w:eastAsia="en-GB"/>
              </w:rPr>
              <w:t>tdm-PatternConfig</w:t>
            </w:r>
          </w:p>
          <w:p w14:paraId="2E5FE2BA" w14:textId="77777777" w:rsidR="0005661C" w:rsidRPr="0005661C" w:rsidRDefault="0005661C" w:rsidP="0005661C">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05661C">
              <w:rPr>
                <w:rFonts w:ascii="Arial" w:eastAsia="Malgun Gothic" w:hAnsi="Arial"/>
                <w:sz w:val="18"/>
                <w:lang w:eastAsia="en-GB"/>
              </w:rPr>
              <w:t xml:space="preserve">UL/DL reference configuration </w:t>
            </w:r>
            <w:r w:rsidRPr="0005661C">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bl>
    <w:p w14:paraId="50BD6BA6" w14:textId="77777777" w:rsidR="0005661C" w:rsidRPr="0005661C" w:rsidRDefault="0005661C" w:rsidP="0005661C">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5661C" w:rsidRPr="0005661C" w14:paraId="632471F7" w14:textId="77777777" w:rsidTr="001962AE">
        <w:trPr>
          <w:cantSplit/>
          <w:tblHeader/>
        </w:trPr>
        <w:tc>
          <w:tcPr>
            <w:tcW w:w="2268" w:type="dxa"/>
          </w:tcPr>
          <w:p w14:paraId="0DD7ADAD" w14:textId="77777777" w:rsidR="0005661C" w:rsidRPr="0005661C" w:rsidRDefault="0005661C" w:rsidP="0005661C">
            <w:pPr>
              <w:keepNext/>
              <w:keepLines/>
              <w:overflowPunct w:val="0"/>
              <w:autoSpaceDE w:val="0"/>
              <w:autoSpaceDN w:val="0"/>
              <w:adjustRightInd w:val="0"/>
              <w:spacing w:after="0"/>
              <w:jc w:val="center"/>
              <w:textAlignment w:val="baseline"/>
              <w:rPr>
                <w:rFonts w:ascii="Arial" w:hAnsi="Arial"/>
                <w:b/>
                <w:iCs/>
                <w:sz w:val="18"/>
                <w:lang w:eastAsia="en-GB"/>
              </w:rPr>
            </w:pPr>
            <w:r w:rsidRPr="0005661C">
              <w:rPr>
                <w:rFonts w:ascii="Arial" w:hAnsi="Arial"/>
                <w:b/>
                <w:iCs/>
                <w:sz w:val="18"/>
                <w:lang w:eastAsia="en-GB"/>
              </w:rPr>
              <w:lastRenderedPageBreak/>
              <w:t>Conditional presence</w:t>
            </w:r>
          </w:p>
        </w:tc>
        <w:tc>
          <w:tcPr>
            <w:tcW w:w="7371" w:type="dxa"/>
          </w:tcPr>
          <w:p w14:paraId="262E8EAE" w14:textId="77777777" w:rsidR="0005661C" w:rsidRPr="0005661C" w:rsidRDefault="0005661C" w:rsidP="0005661C">
            <w:pPr>
              <w:keepNext/>
              <w:keepLines/>
              <w:overflowPunct w:val="0"/>
              <w:autoSpaceDE w:val="0"/>
              <w:autoSpaceDN w:val="0"/>
              <w:adjustRightInd w:val="0"/>
              <w:spacing w:after="0"/>
              <w:jc w:val="center"/>
              <w:textAlignment w:val="baseline"/>
              <w:rPr>
                <w:rFonts w:ascii="Arial" w:hAnsi="Arial"/>
                <w:b/>
                <w:sz w:val="18"/>
                <w:lang w:eastAsia="en-GB"/>
              </w:rPr>
            </w:pPr>
            <w:r w:rsidRPr="0005661C">
              <w:rPr>
                <w:rFonts w:ascii="Arial" w:hAnsi="Arial"/>
                <w:b/>
                <w:iCs/>
                <w:sz w:val="18"/>
                <w:lang w:eastAsia="en-GB"/>
              </w:rPr>
              <w:t>Explanation</w:t>
            </w:r>
          </w:p>
        </w:tc>
      </w:tr>
      <w:tr w:rsidR="0005661C" w:rsidRPr="0005661C" w14:paraId="7C05849F" w14:textId="77777777" w:rsidTr="001962AE">
        <w:trPr>
          <w:cantSplit/>
        </w:trPr>
        <w:tc>
          <w:tcPr>
            <w:tcW w:w="2268" w:type="dxa"/>
          </w:tcPr>
          <w:p w14:paraId="0834F8E2" w14:textId="77777777" w:rsidR="0005661C" w:rsidRPr="0005661C" w:rsidRDefault="0005661C" w:rsidP="0005661C">
            <w:pPr>
              <w:keepNext/>
              <w:keepLines/>
              <w:overflowPunct w:val="0"/>
              <w:autoSpaceDE w:val="0"/>
              <w:autoSpaceDN w:val="0"/>
              <w:adjustRightInd w:val="0"/>
              <w:spacing w:after="0"/>
              <w:textAlignment w:val="baseline"/>
              <w:rPr>
                <w:rFonts w:ascii="Arial" w:hAnsi="Arial"/>
                <w:i/>
                <w:noProof/>
                <w:sz w:val="18"/>
                <w:lang w:eastAsia="en-GB"/>
              </w:rPr>
            </w:pPr>
            <w:r w:rsidRPr="0005661C">
              <w:rPr>
                <w:rFonts w:ascii="Arial" w:hAnsi="Arial"/>
                <w:i/>
                <w:noProof/>
                <w:sz w:val="18"/>
                <w:lang w:eastAsia="en-GB"/>
              </w:rPr>
              <w:t>EARFCN-max</w:t>
            </w:r>
          </w:p>
        </w:tc>
        <w:tc>
          <w:tcPr>
            <w:tcW w:w="7371" w:type="dxa"/>
          </w:tcPr>
          <w:p w14:paraId="733CBC02"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 xml:space="preserve">The field is mandatory present if </w:t>
            </w:r>
            <w:r w:rsidRPr="0005661C">
              <w:rPr>
                <w:rFonts w:ascii="Arial" w:hAnsi="Arial"/>
                <w:i/>
                <w:sz w:val="18"/>
                <w:lang w:eastAsia="en-GB"/>
              </w:rPr>
              <w:t>dl-CarrierFreq-r10</w:t>
            </w:r>
            <w:r w:rsidRPr="0005661C">
              <w:rPr>
                <w:rFonts w:ascii="Arial" w:hAnsi="Arial"/>
                <w:sz w:val="18"/>
                <w:lang w:eastAsia="en-GB"/>
              </w:rPr>
              <w:t xml:space="preserve"> is included and set to </w:t>
            </w:r>
            <w:r w:rsidRPr="0005661C">
              <w:rPr>
                <w:rFonts w:ascii="Arial" w:hAnsi="Arial"/>
                <w:i/>
                <w:sz w:val="18"/>
                <w:lang w:eastAsia="en-GB"/>
              </w:rPr>
              <w:t>maxEARFCN</w:t>
            </w:r>
            <w:r w:rsidRPr="0005661C">
              <w:rPr>
                <w:rFonts w:ascii="Arial" w:hAnsi="Arial"/>
                <w:sz w:val="18"/>
                <w:lang w:eastAsia="en-GB"/>
              </w:rPr>
              <w:t>. Otherwise the field is not present.</w:t>
            </w:r>
          </w:p>
        </w:tc>
      </w:tr>
      <w:tr w:rsidR="0005661C" w:rsidRPr="0005661C" w14:paraId="5827213E" w14:textId="77777777" w:rsidTr="001962AE">
        <w:trPr>
          <w:cantSplit/>
        </w:trPr>
        <w:tc>
          <w:tcPr>
            <w:tcW w:w="2268" w:type="dxa"/>
            <w:tcBorders>
              <w:top w:val="single" w:sz="4" w:space="0" w:color="808080"/>
              <w:left w:val="single" w:sz="4" w:space="0" w:color="808080"/>
              <w:bottom w:val="single" w:sz="4" w:space="0" w:color="808080"/>
              <w:right w:val="single" w:sz="4" w:space="0" w:color="808080"/>
            </w:tcBorders>
          </w:tcPr>
          <w:p w14:paraId="7ABDB72D" w14:textId="77777777" w:rsidR="0005661C" w:rsidRPr="0005661C" w:rsidRDefault="0005661C" w:rsidP="0005661C">
            <w:pPr>
              <w:keepNext/>
              <w:keepLines/>
              <w:overflowPunct w:val="0"/>
              <w:autoSpaceDE w:val="0"/>
              <w:autoSpaceDN w:val="0"/>
              <w:adjustRightInd w:val="0"/>
              <w:spacing w:after="0"/>
              <w:textAlignment w:val="baseline"/>
              <w:rPr>
                <w:rFonts w:ascii="Arial" w:hAnsi="Arial"/>
                <w:i/>
                <w:noProof/>
                <w:sz w:val="18"/>
                <w:lang w:eastAsia="en-GB"/>
              </w:rPr>
            </w:pPr>
            <w:r w:rsidRPr="0005661C">
              <w:rPr>
                <w:rFonts w:ascii="Arial" w:eastAsia="SimSun" w:hAnsi="Arial"/>
                <w:i/>
                <w:sz w:val="18"/>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5B293D72"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x-none"/>
              </w:rPr>
              <w:t xml:space="preserve">This field </w:t>
            </w:r>
            <w:r w:rsidRPr="0005661C">
              <w:rPr>
                <w:rFonts w:ascii="Arial" w:eastAsia="SimSun" w:hAnsi="Arial"/>
                <w:sz w:val="18"/>
                <w:lang w:eastAsia="zh-CN"/>
              </w:rPr>
              <w:t xml:space="preserve">is </w:t>
            </w:r>
            <w:r w:rsidRPr="0005661C">
              <w:rPr>
                <w:rFonts w:ascii="Arial" w:hAnsi="Arial"/>
                <w:sz w:val="18"/>
                <w:lang w:eastAsia="x-none"/>
              </w:rPr>
              <w:t xml:space="preserve">optionally present, </w:t>
            </w:r>
            <w:r w:rsidRPr="0005661C">
              <w:rPr>
                <w:rFonts w:ascii="Arial" w:eastAsia="SimSun" w:hAnsi="Arial"/>
                <w:sz w:val="18"/>
                <w:lang w:eastAsia="zh-CN"/>
              </w:rPr>
              <w:t xml:space="preserve">need ON, for a FDD </w:t>
            </w:r>
            <w:r w:rsidRPr="0005661C">
              <w:rPr>
                <w:rFonts w:ascii="Arial" w:hAnsi="Arial"/>
                <w:sz w:val="18"/>
                <w:lang w:eastAsia="x-none"/>
              </w:rPr>
              <w:t xml:space="preserve">PCell if there is no SCell with configured uplink. Otherwise, the field is </w:t>
            </w:r>
            <w:r w:rsidRPr="0005661C">
              <w:rPr>
                <w:rFonts w:ascii="Arial" w:hAnsi="Arial"/>
                <w:sz w:val="18"/>
                <w:lang w:eastAsia="en-GB"/>
              </w:rPr>
              <w:t>not present</w:t>
            </w:r>
            <w:r w:rsidRPr="0005661C">
              <w:rPr>
                <w:rFonts w:ascii="Arial" w:hAnsi="Arial"/>
                <w:sz w:val="18"/>
                <w:lang w:eastAsia="x-none"/>
              </w:rPr>
              <w:t>.</w:t>
            </w:r>
          </w:p>
        </w:tc>
      </w:tr>
      <w:tr w:rsidR="0005661C" w:rsidRPr="0005661C" w14:paraId="2F3C1547" w14:textId="77777777" w:rsidTr="001962AE">
        <w:trPr>
          <w:cantSplit/>
        </w:trPr>
        <w:tc>
          <w:tcPr>
            <w:tcW w:w="2268" w:type="dxa"/>
          </w:tcPr>
          <w:p w14:paraId="703337C3" w14:textId="77777777" w:rsidR="0005661C" w:rsidRPr="0005661C" w:rsidRDefault="0005661C" w:rsidP="0005661C">
            <w:pPr>
              <w:keepNext/>
              <w:keepLines/>
              <w:overflowPunct w:val="0"/>
              <w:autoSpaceDE w:val="0"/>
              <w:autoSpaceDN w:val="0"/>
              <w:adjustRightInd w:val="0"/>
              <w:spacing w:after="0"/>
              <w:textAlignment w:val="baseline"/>
              <w:rPr>
                <w:rFonts w:ascii="Arial" w:hAnsi="Arial"/>
                <w:i/>
                <w:noProof/>
                <w:sz w:val="18"/>
                <w:lang w:eastAsia="en-GB"/>
              </w:rPr>
            </w:pPr>
            <w:r w:rsidRPr="0005661C">
              <w:rPr>
                <w:rFonts w:ascii="Arial" w:hAnsi="Arial"/>
                <w:i/>
                <w:noProof/>
                <w:sz w:val="18"/>
                <w:lang w:eastAsia="en-GB"/>
              </w:rPr>
              <w:t>fullConfig</w:t>
            </w:r>
          </w:p>
        </w:tc>
        <w:tc>
          <w:tcPr>
            <w:tcW w:w="7371" w:type="dxa"/>
          </w:tcPr>
          <w:p w14:paraId="77EF37C9"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 xml:space="preserve">This field is mandatory present for handover within E-UTRA when the </w:t>
            </w:r>
            <w:r w:rsidRPr="0005661C">
              <w:rPr>
                <w:rFonts w:ascii="Arial" w:hAnsi="Arial"/>
                <w:i/>
                <w:sz w:val="18"/>
                <w:lang w:eastAsia="en-GB"/>
              </w:rPr>
              <w:t xml:space="preserve">fullConfig </w:t>
            </w:r>
            <w:r w:rsidRPr="0005661C">
              <w:rPr>
                <w:rFonts w:ascii="Arial" w:hAnsi="Arial"/>
                <w:sz w:val="18"/>
                <w:lang w:eastAsia="en-GB"/>
              </w:rPr>
              <w:t xml:space="preserve">is included; otherwise it is optionally present, Need OP. </w:t>
            </w:r>
          </w:p>
        </w:tc>
      </w:tr>
      <w:tr w:rsidR="0005661C" w:rsidRPr="0005661C" w14:paraId="146B0339" w14:textId="77777777" w:rsidTr="001962AE">
        <w:trPr>
          <w:cantSplit/>
        </w:trPr>
        <w:tc>
          <w:tcPr>
            <w:tcW w:w="2268" w:type="dxa"/>
          </w:tcPr>
          <w:p w14:paraId="2F0916FE" w14:textId="77777777" w:rsidR="0005661C" w:rsidRPr="0005661C" w:rsidRDefault="0005661C" w:rsidP="0005661C">
            <w:pPr>
              <w:keepNext/>
              <w:keepLines/>
              <w:overflowPunct w:val="0"/>
              <w:autoSpaceDE w:val="0"/>
              <w:autoSpaceDN w:val="0"/>
              <w:adjustRightInd w:val="0"/>
              <w:spacing w:after="0"/>
              <w:textAlignment w:val="baseline"/>
              <w:rPr>
                <w:rFonts w:ascii="Arial" w:hAnsi="Arial"/>
                <w:i/>
                <w:noProof/>
                <w:sz w:val="18"/>
                <w:lang w:eastAsia="en-GB"/>
              </w:rPr>
            </w:pPr>
            <w:r w:rsidRPr="0005661C">
              <w:rPr>
                <w:rFonts w:ascii="Arial" w:hAnsi="Arial"/>
                <w:i/>
                <w:noProof/>
                <w:sz w:val="18"/>
                <w:lang w:eastAsia="en-GB"/>
              </w:rPr>
              <w:t>HO</w:t>
            </w:r>
          </w:p>
        </w:tc>
        <w:tc>
          <w:tcPr>
            <w:tcW w:w="7371" w:type="dxa"/>
          </w:tcPr>
          <w:p w14:paraId="0AC3CBB8"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The field is mandatory present in case of handover within E-UTRA or to E-UTRA; otherwise the field is not present.</w:t>
            </w:r>
          </w:p>
        </w:tc>
      </w:tr>
      <w:tr w:rsidR="0005661C" w:rsidRPr="0005661C" w14:paraId="36A9A086" w14:textId="77777777" w:rsidTr="001962AE">
        <w:trPr>
          <w:cantSplit/>
        </w:trPr>
        <w:tc>
          <w:tcPr>
            <w:tcW w:w="2268" w:type="dxa"/>
          </w:tcPr>
          <w:p w14:paraId="68677014" w14:textId="77777777" w:rsidR="0005661C" w:rsidRPr="0005661C" w:rsidRDefault="0005661C" w:rsidP="0005661C">
            <w:pPr>
              <w:keepNext/>
              <w:keepLines/>
              <w:overflowPunct w:val="0"/>
              <w:autoSpaceDE w:val="0"/>
              <w:autoSpaceDN w:val="0"/>
              <w:adjustRightInd w:val="0"/>
              <w:spacing w:after="0"/>
              <w:textAlignment w:val="baseline"/>
              <w:rPr>
                <w:rFonts w:ascii="Arial" w:hAnsi="Arial"/>
                <w:i/>
                <w:noProof/>
                <w:sz w:val="18"/>
                <w:lang w:eastAsia="en-GB"/>
              </w:rPr>
            </w:pPr>
            <w:r w:rsidRPr="0005661C">
              <w:rPr>
                <w:rFonts w:ascii="Arial" w:hAnsi="Arial"/>
                <w:i/>
                <w:noProof/>
                <w:sz w:val="18"/>
                <w:lang w:eastAsia="en-GB"/>
              </w:rPr>
              <w:t>HO-Reestab</w:t>
            </w:r>
          </w:p>
        </w:tc>
        <w:tc>
          <w:tcPr>
            <w:tcW w:w="7371" w:type="dxa"/>
          </w:tcPr>
          <w:p w14:paraId="6343AF51"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 xml:space="preserve">The field is mandatory present in case of inter-system handover within E-UTRA or handover from NR to </w:t>
            </w:r>
            <w:r w:rsidRPr="0005661C">
              <w:rPr>
                <w:rFonts w:ascii="Arial" w:hAnsi="Arial"/>
                <w:bCs/>
                <w:noProof/>
                <w:sz w:val="18"/>
                <w:lang w:eastAsia="en-GB"/>
              </w:rPr>
              <w:t>E-UTRA</w:t>
            </w:r>
            <w:r w:rsidRPr="0005661C">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05661C" w:rsidRPr="0005661C" w14:paraId="43EE28EE" w14:textId="77777777" w:rsidTr="001962AE">
        <w:trPr>
          <w:cantSplit/>
        </w:trPr>
        <w:tc>
          <w:tcPr>
            <w:tcW w:w="2268" w:type="dxa"/>
          </w:tcPr>
          <w:p w14:paraId="24801650" w14:textId="77777777" w:rsidR="0005661C" w:rsidRPr="0005661C" w:rsidRDefault="0005661C" w:rsidP="0005661C">
            <w:pPr>
              <w:keepNext/>
              <w:keepLines/>
              <w:overflowPunct w:val="0"/>
              <w:autoSpaceDE w:val="0"/>
              <w:autoSpaceDN w:val="0"/>
              <w:adjustRightInd w:val="0"/>
              <w:spacing w:after="0"/>
              <w:textAlignment w:val="baseline"/>
              <w:rPr>
                <w:rFonts w:ascii="Arial" w:hAnsi="Arial"/>
                <w:i/>
                <w:noProof/>
                <w:sz w:val="18"/>
                <w:lang w:eastAsia="en-GB"/>
              </w:rPr>
            </w:pPr>
            <w:r w:rsidRPr="0005661C">
              <w:rPr>
                <w:rFonts w:ascii="Arial" w:hAnsi="Arial"/>
                <w:i/>
                <w:noProof/>
                <w:sz w:val="18"/>
                <w:lang w:eastAsia="en-GB"/>
              </w:rPr>
              <w:t>HO-5GC</w:t>
            </w:r>
          </w:p>
        </w:tc>
        <w:tc>
          <w:tcPr>
            <w:tcW w:w="7371" w:type="dxa"/>
          </w:tcPr>
          <w:p w14:paraId="60E4C889"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 xml:space="preserve">The field is mandatory present in case of handover within </w:t>
            </w:r>
            <w:r w:rsidRPr="0005661C">
              <w:rPr>
                <w:rFonts w:ascii="Arial" w:hAnsi="Arial"/>
                <w:bCs/>
                <w:noProof/>
                <w:sz w:val="18"/>
                <w:lang w:eastAsia="en-GB"/>
              </w:rPr>
              <w:t>E-UTRA</w:t>
            </w:r>
            <w:r w:rsidRPr="0005661C">
              <w:rPr>
                <w:rFonts w:ascii="Arial" w:hAnsi="Arial"/>
                <w:sz w:val="18"/>
                <w:lang w:eastAsia="en-GB"/>
              </w:rPr>
              <w:t xml:space="preserve">/5GC, handover to </w:t>
            </w:r>
            <w:r w:rsidRPr="0005661C">
              <w:rPr>
                <w:rFonts w:ascii="Arial" w:hAnsi="Arial"/>
                <w:bCs/>
                <w:noProof/>
                <w:sz w:val="18"/>
                <w:lang w:eastAsia="en-GB"/>
              </w:rPr>
              <w:t>E-UTRA</w:t>
            </w:r>
            <w:r w:rsidRPr="0005661C">
              <w:rPr>
                <w:rFonts w:ascii="Arial" w:hAnsi="Arial"/>
                <w:sz w:val="18"/>
                <w:lang w:eastAsia="en-GB"/>
              </w:rPr>
              <w:t xml:space="preserve">/5GC, handover from NR to </w:t>
            </w:r>
            <w:r w:rsidRPr="0005661C">
              <w:rPr>
                <w:rFonts w:ascii="Arial" w:hAnsi="Arial"/>
                <w:bCs/>
                <w:noProof/>
                <w:sz w:val="18"/>
                <w:lang w:eastAsia="en-GB"/>
              </w:rPr>
              <w:t>E-UTRA</w:t>
            </w:r>
            <w:r w:rsidRPr="0005661C">
              <w:rPr>
                <w:rFonts w:ascii="Arial" w:hAnsi="Arial"/>
                <w:sz w:val="18"/>
                <w:lang w:eastAsia="en-GB"/>
              </w:rPr>
              <w:t xml:space="preserve">/EPC, or handover from </w:t>
            </w:r>
            <w:r w:rsidRPr="0005661C">
              <w:rPr>
                <w:rFonts w:ascii="Arial" w:hAnsi="Arial"/>
                <w:bCs/>
                <w:noProof/>
                <w:sz w:val="18"/>
                <w:lang w:eastAsia="en-GB"/>
              </w:rPr>
              <w:t>E-UTRA</w:t>
            </w:r>
            <w:r w:rsidRPr="0005661C">
              <w:rPr>
                <w:rFonts w:ascii="Arial" w:hAnsi="Arial"/>
                <w:sz w:val="18"/>
                <w:lang w:eastAsia="en-GB"/>
              </w:rPr>
              <w:t xml:space="preserve">/5GC to </w:t>
            </w:r>
            <w:r w:rsidRPr="0005661C">
              <w:rPr>
                <w:rFonts w:ascii="Arial" w:hAnsi="Arial"/>
                <w:bCs/>
                <w:noProof/>
                <w:sz w:val="18"/>
                <w:lang w:eastAsia="en-GB"/>
              </w:rPr>
              <w:t>E-UTRA</w:t>
            </w:r>
            <w:r w:rsidRPr="0005661C">
              <w:rPr>
                <w:rFonts w:ascii="Arial" w:hAnsi="Arial"/>
                <w:sz w:val="18"/>
                <w:lang w:eastAsia="en-GB"/>
              </w:rPr>
              <w:t>/EPC, otherwise the field is not present.</w:t>
            </w:r>
          </w:p>
        </w:tc>
      </w:tr>
      <w:tr w:rsidR="0005661C" w:rsidRPr="0005661C" w14:paraId="3F844067" w14:textId="77777777" w:rsidTr="001962AE">
        <w:trPr>
          <w:cantSplit/>
        </w:trPr>
        <w:tc>
          <w:tcPr>
            <w:tcW w:w="2268" w:type="dxa"/>
          </w:tcPr>
          <w:p w14:paraId="22A5014A" w14:textId="77777777" w:rsidR="0005661C" w:rsidRPr="0005661C" w:rsidRDefault="0005661C" w:rsidP="0005661C">
            <w:pPr>
              <w:keepNext/>
              <w:keepLines/>
              <w:overflowPunct w:val="0"/>
              <w:autoSpaceDE w:val="0"/>
              <w:autoSpaceDN w:val="0"/>
              <w:adjustRightInd w:val="0"/>
              <w:spacing w:after="0"/>
              <w:textAlignment w:val="baseline"/>
              <w:rPr>
                <w:rFonts w:ascii="Arial" w:hAnsi="Arial"/>
                <w:i/>
                <w:noProof/>
                <w:sz w:val="18"/>
                <w:lang w:eastAsia="en-GB"/>
              </w:rPr>
            </w:pPr>
            <w:r w:rsidRPr="0005661C">
              <w:rPr>
                <w:rFonts w:ascii="Arial" w:hAnsi="Arial"/>
                <w:i/>
                <w:noProof/>
                <w:sz w:val="18"/>
                <w:lang w:eastAsia="en-GB"/>
              </w:rPr>
              <w:t>HO-toEPC</w:t>
            </w:r>
          </w:p>
        </w:tc>
        <w:tc>
          <w:tcPr>
            <w:tcW w:w="7371" w:type="dxa"/>
          </w:tcPr>
          <w:p w14:paraId="2F2F2AA8"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 xml:space="preserve">The field is mandatory present in case of handover within </w:t>
            </w:r>
            <w:r w:rsidRPr="0005661C">
              <w:rPr>
                <w:rFonts w:ascii="Arial" w:hAnsi="Arial"/>
                <w:bCs/>
                <w:noProof/>
                <w:sz w:val="18"/>
                <w:lang w:eastAsia="en-GB"/>
              </w:rPr>
              <w:t>E-UTRA</w:t>
            </w:r>
            <w:r w:rsidRPr="0005661C">
              <w:rPr>
                <w:rFonts w:ascii="Arial" w:hAnsi="Arial"/>
                <w:sz w:val="18"/>
                <w:lang w:eastAsia="en-GB"/>
              </w:rPr>
              <w:t xml:space="preserve">/EPC or to </w:t>
            </w:r>
            <w:r w:rsidRPr="0005661C">
              <w:rPr>
                <w:rFonts w:ascii="Arial" w:hAnsi="Arial"/>
                <w:bCs/>
                <w:noProof/>
                <w:sz w:val="18"/>
                <w:lang w:eastAsia="en-GB"/>
              </w:rPr>
              <w:t>E-UTRA</w:t>
            </w:r>
            <w:r w:rsidRPr="0005661C">
              <w:rPr>
                <w:rFonts w:ascii="Arial" w:hAnsi="Arial"/>
                <w:sz w:val="18"/>
                <w:lang w:eastAsia="en-GB"/>
              </w:rPr>
              <w:t xml:space="preserve">/EPC, except handover from NR or </w:t>
            </w:r>
            <w:r w:rsidRPr="0005661C">
              <w:rPr>
                <w:rFonts w:ascii="Arial" w:hAnsi="Arial"/>
                <w:bCs/>
                <w:noProof/>
                <w:sz w:val="18"/>
                <w:lang w:eastAsia="en-GB"/>
              </w:rPr>
              <w:t>E-UTRA</w:t>
            </w:r>
            <w:r w:rsidRPr="0005661C">
              <w:rPr>
                <w:rFonts w:ascii="Arial" w:hAnsi="Arial"/>
                <w:sz w:val="18"/>
                <w:lang w:eastAsia="en-GB"/>
              </w:rPr>
              <w:t xml:space="preserve">/5GC, otherwise the field is not present. </w:t>
            </w:r>
          </w:p>
        </w:tc>
      </w:tr>
      <w:tr w:rsidR="0005661C" w:rsidRPr="0005661C" w14:paraId="7BCE790A" w14:textId="77777777" w:rsidTr="001962AE">
        <w:trPr>
          <w:cantSplit/>
        </w:trPr>
        <w:tc>
          <w:tcPr>
            <w:tcW w:w="2268" w:type="dxa"/>
          </w:tcPr>
          <w:p w14:paraId="4FA7934C" w14:textId="77777777" w:rsidR="0005661C" w:rsidRPr="0005661C" w:rsidRDefault="0005661C" w:rsidP="0005661C">
            <w:pPr>
              <w:keepNext/>
              <w:keepLines/>
              <w:overflowPunct w:val="0"/>
              <w:autoSpaceDE w:val="0"/>
              <w:autoSpaceDN w:val="0"/>
              <w:adjustRightInd w:val="0"/>
              <w:spacing w:after="0"/>
              <w:textAlignment w:val="baseline"/>
              <w:rPr>
                <w:rFonts w:ascii="Arial" w:hAnsi="Arial"/>
                <w:i/>
                <w:noProof/>
                <w:sz w:val="18"/>
                <w:lang w:eastAsia="en-GB"/>
              </w:rPr>
            </w:pPr>
            <w:r w:rsidRPr="0005661C">
              <w:rPr>
                <w:rFonts w:ascii="Arial" w:hAnsi="Arial"/>
                <w:i/>
                <w:noProof/>
                <w:sz w:val="18"/>
                <w:lang w:eastAsia="en-GB"/>
              </w:rPr>
              <w:t>HO-toEUTRA</w:t>
            </w:r>
          </w:p>
        </w:tc>
        <w:tc>
          <w:tcPr>
            <w:tcW w:w="7371" w:type="dxa"/>
          </w:tcPr>
          <w:p w14:paraId="6ACAA951"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 xml:space="preserve">The field is mandatory present in case of handover to E-UTRA or for reconfigurations when </w:t>
            </w:r>
            <w:r w:rsidRPr="0005661C">
              <w:rPr>
                <w:rFonts w:ascii="Arial" w:hAnsi="Arial"/>
                <w:i/>
                <w:sz w:val="18"/>
                <w:lang w:eastAsia="en-GB"/>
              </w:rPr>
              <w:t>fullConfig</w:t>
            </w:r>
            <w:r w:rsidRPr="0005661C">
              <w:rPr>
                <w:rFonts w:ascii="Arial" w:hAnsi="Arial"/>
                <w:sz w:val="18"/>
                <w:lang w:eastAsia="en-GB"/>
              </w:rPr>
              <w:t xml:space="preserve"> is included; otherwise the field is optionally present, need ON.</w:t>
            </w:r>
          </w:p>
        </w:tc>
      </w:tr>
      <w:tr w:rsidR="0005661C" w:rsidRPr="0005661C" w14:paraId="04EECE56" w14:textId="77777777" w:rsidTr="001962AE">
        <w:trPr>
          <w:cantSplit/>
        </w:trPr>
        <w:tc>
          <w:tcPr>
            <w:tcW w:w="2268" w:type="dxa"/>
          </w:tcPr>
          <w:p w14:paraId="3B067523" w14:textId="77777777" w:rsidR="0005661C" w:rsidRPr="0005661C" w:rsidRDefault="0005661C" w:rsidP="0005661C">
            <w:pPr>
              <w:keepNext/>
              <w:keepLines/>
              <w:overflowPunct w:val="0"/>
              <w:autoSpaceDE w:val="0"/>
              <w:autoSpaceDN w:val="0"/>
              <w:adjustRightInd w:val="0"/>
              <w:spacing w:after="0"/>
              <w:textAlignment w:val="baseline"/>
              <w:rPr>
                <w:rFonts w:ascii="Arial" w:hAnsi="Arial"/>
                <w:i/>
                <w:noProof/>
                <w:sz w:val="18"/>
                <w:lang w:eastAsia="en-GB"/>
              </w:rPr>
            </w:pPr>
            <w:r w:rsidRPr="0005661C">
              <w:rPr>
                <w:rFonts w:ascii="Arial" w:hAnsi="Arial"/>
                <w:i/>
                <w:noProof/>
                <w:sz w:val="18"/>
                <w:lang w:eastAsia="en-GB"/>
              </w:rPr>
              <w:t>nonFullConfig</w:t>
            </w:r>
          </w:p>
        </w:tc>
        <w:tc>
          <w:tcPr>
            <w:tcW w:w="7371" w:type="dxa"/>
          </w:tcPr>
          <w:p w14:paraId="01C886FA"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 xml:space="preserve">The field is not present when the </w:t>
            </w:r>
            <w:r w:rsidRPr="0005661C">
              <w:rPr>
                <w:rFonts w:ascii="Arial" w:hAnsi="Arial"/>
                <w:i/>
                <w:sz w:val="18"/>
                <w:lang w:eastAsia="en-GB"/>
              </w:rPr>
              <w:t xml:space="preserve">fullConfig </w:t>
            </w:r>
            <w:r w:rsidRPr="0005661C">
              <w:rPr>
                <w:rFonts w:ascii="Arial" w:hAnsi="Arial"/>
                <w:sz w:val="18"/>
                <w:lang w:eastAsia="en-GB"/>
              </w:rPr>
              <w:t>is included or in case of handover to E-UTRA; otherwise it is optional present, need ON.</w:t>
            </w:r>
          </w:p>
        </w:tc>
      </w:tr>
      <w:tr w:rsidR="0005661C" w:rsidRPr="0005661C" w14:paraId="2B434667" w14:textId="77777777" w:rsidTr="001962AE">
        <w:trPr>
          <w:cantSplit/>
        </w:trPr>
        <w:tc>
          <w:tcPr>
            <w:tcW w:w="2268" w:type="dxa"/>
          </w:tcPr>
          <w:p w14:paraId="586E5E7C" w14:textId="77777777" w:rsidR="0005661C" w:rsidRPr="0005661C" w:rsidRDefault="0005661C" w:rsidP="0005661C">
            <w:pPr>
              <w:keepNext/>
              <w:keepLines/>
              <w:overflowPunct w:val="0"/>
              <w:autoSpaceDE w:val="0"/>
              <w:autoSpaceDN w:val="0"/>
              <w:adjustRightInd w:val="0"/>
              <w:spacing w:after="0"/>
              <w:textAlignment w:val="baseline"/>
              <w:rPr>
                <w:rFonts w:ascii="Arial" w:hAnsi="Arial"/>
                <w:i/>
                <w:noProof/>
                <w:sz w:val="18"/>
                <w:lang w:eastAsia="en-GB"/>
              </w:rPr>
            </w:pPr>
            <w:r w:rsidRPr="0005661C">
              <w:rPr>
                <w:rFonts w:ascii="Arial" w:hAnsi="Arial"/>
                <w:i/>
                <w:noProof/>
                <w:sz w:val="18"/>
                <w:lang w:eastAsia="en-GB"/>
              </w:rPr>
              <w:t>nonHO</w:t>
            </w:r>
          </w:p>
        </w:tc>
        <w:tc>
          <w:tcPr>
            <w:tcW w:w="7371" w:type="dxa"/>
          </w:tcPr>
          <w:p w14:paraId="1D2B9015"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The field is not present in case of handover within E-UTRA or to E-UTRA; otherwise it is optional present, need ON.</w:t>
            </w:r>
          </w:p>
        </w:tc>
      </w:tr>
      <w:tr w:rsidR="0005661C" w:rsidRPr="0005661C" w14:paraId="5569A068" w14:textId="77777777" w:rsidTr="001962AE">
        <w:trPr>
          <w:cantSplit/>
        </w:trPr>
        <w:tc>
          <w:tcPr>
            <w:tcW w:w="2268" w:type="dxa"/>
            <w:tcBorders>
              <w:top w:val="single" w:sz="4" w:space="0" w:color="808080"/>
              <w:left w:val="single" w:sz="4" w:space="0" w:color="808080"/>
              <w:bottom w:val="single" w:sz="4" w:space="0" w:color="808080"/>
              <w:right w:val="single" w:sz="4" w:space="0" w:color="808080"/>
            </w:tcBorders>
          </w:tcPr>
          <w:p w14:paraId="4EF0AFEA" w14:textId="77777777" w:rsidR="0005661C" w:rsidRPr="0005661C" w:rsidRDefault="0005661C" w:rsidP="0005661C">
            <w:pPr>
              <w:keepNext/>
              <w:keepLines/>
              <w:overflowPunct w:val="0"/>
              <w:autoSpaceDE w:val="0"/>
              <w:autoSpaceDN w:val="0"/>
              <w:adjustRightInd w:val="0"/>
              <w:spacing w:after="0"/>
              <w:textAlignment w:val="baseline"/>
              <w:rPr>
                <w:rFonts w:ascii="Arial" w:hAnsi="Arial"/>
                <w:i/>
                <w:noProof/>
                <w:sz w:val="18"/>
                <w:lang w:eastAsia="en-GB"/>
              </w:rPr>
            </w:pPr>
            <w:r w:rsidRPr="0005661C">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2997D54"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The field is mandatory present upon SCell addition; otherwise it is not present.</w:t>
            </w:r>
          </w:p>
        </w:tc>
      </w:tr>
      <w:tr w:rsidR="0005661C" w:rsidRPr="0005661C" w14:paraId="55F2F092" w14:textId="77777777" w:rsidTr="001962AE">
        <w:trPr>
          <w:cantSplit/>
        </w:trPr>
        <w:tc>
          <w:tcPr>
            <w:tcW w:w="2268" w:type="dxa"/>
            <w:tcBorders>
              <w:top w:val="single" w:sz="4" w:space="0" w:color="808080"/>
              <w:left w:val="single" w:sz="4" w:space="0" w:color="808080"/>
              <w:bottom w:val="single" w:sz="4" w:space="0" w:color="808080"/>
              <w:right w:val="single" w:sz="4" w:space="0" w:color="808080"/>
            </w:tcBorders>
          </w:tcPr>
          <w:p w14:paraId="503BAC05" w14:textId="77777777" w:rsidR="0005661C" w:rsidRPr="0005661C" w:rsidRDefault="0005661C" w:rsidP="0005661C">
            <w:pPr>
              <w:keepNext/>
              <w:keepLines/>
              <w:overflowPunct w:val="0"/>
              <w:autoSpaceDE w:val="0"/>
              <w:autoSpaceDN w:val="0"/>
              <w:adjustRightInd w:val="0"/>
              <w:spacing w:after="0"/>
              <w:textAlignment w:val="baseline"/>
              <w:rPr>
                <w:rFonts w:ascii="Arial" w:hAnsi="Arial"/>
                <w:i/>
                <w:noProof/>
                <w:sz w:val="18"/>
                <w:lang w:eastAsia="en-GB"/>
              </w:rPr>
            </w:pPr>
            <w:r w:rsidRPr="0005661C">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C431E6D" w14:textId="77777777" w:rsidR="0005661C" w:rsidRPr="0005661C" w:rsidRDefault="0005661C" w:rsidP="0005661C">
            <w:pPr>
              <w:keepNext/>
              <w:keepLines/>
              <w:overflowPunct w:val="0"/>
              <w:autoSpaceDE w:val="0"/>
              <w:autoSpaceDN w:val="0"/>
              <w:adjustRightInd w:val="0"/>
              <w:spacing w:after="0"/>
              <w:textAlignment w:val="baseline"/>
              <w:rPr>
                <w:rFonts w:ascii="Arial" w:hAnsi="Arial"/>
                <w:sz w:val="18"/>
                <w:lang w:eastAsia="en-GB"/>
              </w:rPr>
            </w:pPr>
            <w:r w:rsidRPr="0005661C">
              <w:rPr>
                <w:rFonts w:ascii="Arial" w:hAnsi="Arial"/>
                <w:sz w:val="18"/>
                <w:lang w:eastAsia="en-GB"/>
              </w:rPr>
              <w:t>The field is mandatory present upon SCell addition; otherwise it is optionally present, need ON.</w:t>
            </w:r>
          </w:p>
        </w:tc>
      </w:tr>
    </w:tbl>
    <w:p w14:paraId="6403FAFC" w14:textId="77777777" w:rsidR="0005661C" w:rsidRPr="0005661C" w:rsidRDefault="0005661C" w:rsidP="0005661C">
      <w:pPr>
        <w:overflowPunct w:val="0"/>
        <w:autoSpaceDE w:val="0"/>
        <w:autoSpaceDN w:val="0"/>
        <w:adjustRightInd w:val="0"/>
        <w:textAlignment w:val="baseline"/>
        <w:rPr>
          <w:lang w:eastAsia="ja-JP"/>
        </w:rPr>
      </w:pPr>
    </w:p>
    <w:p w14:paraId="07C08F9C" w14:textId="77777777" w:rsidR="0005661C" w:rsidRPr="0005661C" w:rsidRDefault="0005661C" w:rsidP="0005661C">
      <w:pPr>
        <w:keepLines/>
        <w:overflowPunct w:val="0"/>
        <w:autoSpaceDE w:val="0"/>
        <w:autoSpaceDN w:val="0"/>
        <w:adjustRightInd w:val="0"/>
        <w:ind w:left="1135" w:hanging="851"/>
        <w:textAlignment w:val="baseline"/>
        <w:rPr>
          <w:lang w:eastAsia="x-none"/>
        </w:rPr>
      </w:pPr>
      <w:r w:rsidRPr="0005661C">
        <w:rPr>
          <w:lang w:eastAsia="x-none"/>
        </w:rPr>
        <w:t>NOTE 1:</w:t>
      </w:r>
      <w:r w:rsidRPr="0005661C">
        <w:rPr>
          <w:lang w:eastAsia="x-none"/>
        </w:rPr>
        <w:tab/>
        <w:t xml:space="preserve">Fields </w:t>
      </w:r>
      <w:r w:rsidRPr="0005661C">
        <w:rPr>
          <w:i/>
          <w:lang w:eastAsia="x-none"/>
        </w:rPr>
        <w:t>sk-Counter</w:t>
      </w:r>
      <w:r w:rsidRPr="0005661C">
        <w:rPr>
          <w:lang w:eastAsia="x-none"/>
        </w:rPr>
        <w:t xml:space="preserve"> and </w:t>
      </w:r>
      <w:r w:rsidRPr="0005661C">
        <w:rPr>
          <w:i/>
          <w:lang w:eastAsia="x-none"/>
        </w:rPr>
        <w:t>nr-RadioBearerConfig1/ 2</w:t>
      </w:r>
      <w:r w:rsidRPr="0005661C">
        <w:rPr>
          <w:lang w:eastAsia="x-none"/>
        </w:rPr>
        <w:t xml:space="preserve"> are placed outside </w:t>
      </w:r>
      <w:r w:rsidRPr="0005661C">
        <w:rPr>
          <w:i/>
          <w:lang w:eastAsia="x-none"/>
        </w:rPr>
        <w:t>nr-Config</w:t>
      </w:r>
      <w:r w:rsidRPr="0005661C">
        <w:rPr>
          <w:lang w:eastAsia="x-none"/>
        </w:rPr>
        <w:t>, as these may be configured while the UE is not configured with (NG)EN-DC.</w:t>
      </w:r>
    </w:p>
    <w:p w14:paraId="01520308" w14:textId="77777777" w:rsidR="0005661C" w:rsidRPr="0005661C" w:rsidRDefault="0005661C" w:rsidP="0005661C">
      <w:pPr>
        <w:keepLines/>
        <w:overflowPunct w:val="0"/>
        <w:autoSpaceDE w:val="0"/>
        <w:autoSpaceDN w:val="0"/>
        <w:adjustRightInd w:val="0"/>
        <w:ind w:left="1135" w:hanging="851"/>
        <w:textAlignment w:val="baseline"/>
        <w:rPr>
          <w:lang w:eastAsia="x-none"/>
        </w:rPr>
      </w:pPr>
      <w:r w:rsidRPr="0005661C">
        <w:rPr>
          <w:lang w:eastAsia="x-none"/>
        </w:rPr>
        <w:t>NOTE 2:</w:t>
      </w:r>
      <w:r w:rsidRPr="0005661C">
        <w:rPr>
          <w:lang w:eastAsia="x-none"/>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13F11479" w14:textId="77777777" w:rsidR="009B359F" w:rsidRPr="0005661C" w:rsidRDefault="009B359F" w:rsidP="0096015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2788DF34" w14:textId="77777777" w:rsidR="009B359F" w:rsidRPr="00A047D1" w:rsidRDefault="009B359F" w:rsidP="009B359F">
      <w:pPr>
        <w:pStyle w:val="B1"/>
      </w:pPr>
    </w:p>
    <w:p w14:paraId="336BDA43" w14:textId="77777777" w:rsidR="00960157" w:rsidRPr="00960157" w:rsidRDefault="00960157" w:rsidP="003701AC">
      <w:pPr>
        <w:keepNext/>
        <w:keepLines/>
        <w:overflowPunct w:val="0"/>
        <w:autoSpaceDE w:val="0"/>
        <w:autoSpaceDN w:val="0"/>
        <w:adjustRightInd w:val="0"/>
        <w:spacing w:before="120"/>
        <w:ind w:left="1418" w:hanging="1418"/>
        <w:textAlignment w:val="baseline"/>
        <w:outlineLvl w:val="3"/>
        <w:rPr>
          <w:noProof/>
        </w:rPr>
      </w:pPr>
    </w:p>
    <w:sectPr w:rsidR="00960157" w:rsidRPr="00960157" w:rsidSect="00AC548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80A85" w14:textId="77777777" w:rsidR="00E8695B" w:rsidRDefault="00E8695B">
      <w:r>
        <w:separator/>
      </w:r>
    </w:p>
    <w:p w14:paraId="76D854B9" w14:textId="77777777" w:rsidR="00E8695B" w:rsidRDefault="00E8695B"/>
  </w:endnote>
  <w:endnote w:type="continuationSeparator" w:id="0">
    <w:p w14:paraId="354D218D" w14:textId="77777777" w:rsidR="00E8695B" w:rsidRDefault="00E8695B">
      <w:r>
        <w:continuationSeparator/>
      </w:r>
    </w:p>
    <w:p w14:paraId="6B0CF463" w14:textId="77777777" w:rsidR="00E8695B" w:rsidRDefault="00E86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F07A3" w14:textId="77777777" w:rsidR="008970F1" w:rsidRDefault="00897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F8E2B" w14:textId="77777777" w:rsidR="008970F1" w:rsidRDefault="00897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E3866" w14:textId="77777777" w:rsidR="008970F1" w:rsidRDefault="00897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15EE5" w14:textId="77777777" w:rsidR="00E8695B" w:rsidRDefault="00E8695B">
      <w:r>
        <w:separator/>
      </w:r>
    </w:p>
    <w:p w14:paraId="7452377A" w14:textId="77777777" w:rsidR="00E8695B" w:rsidRDefault="00E8695B"/>
  </w:footnote>
  <w:footnote w:type="continuationSeparator" w:id="0">
    <w:p w14:paraId="29760784" w14:textId="77777777" w:rsidR="00E8695B" w:rsidRDefault="00E8695B">
      <w:r>
        <w:continuationSeparator/>
      </w:r>
    </w:p>
    <w:p w14:paraId="300B1B7C" w14:textId="77777777" w:rsidR="00E8695B" w:rsidRDefault="00E869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9B359F" w:rsidRDefault="009B359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BB465" w14:textId="77777777" w:rsidR="008970F1" w:rsidRDefault="008970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67892" w14:textId="77777777" w:rsidR="008970F1" w:rsidRDefault="008970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9B359F" w:rsidRDefault="009B35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9B359F" w:rsidRDefault="009B35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9B359F" w:rsidRDefault="009B3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14E1740"/>
    <w:multiLevelType w:val="hybridMultilevel"/>
    <w:tmpl w:val="67686274"/>
    <w:lvl w:ilvl="0" w:tplc="9B8CCC24">
      <w:start w:val="1"/>
      <w:numFmt w:val="bullet"/>
      <w:lvlText w:val="•"/>
      <w:lvlJc w:val="left"/>
      <w:pPr>
        <w:tabs>
          <w:tab w:val="num" w:pos="720"/>
        </w:tabs>
        <w:ind w:left="720" w:hanging="360"/>
      </w:pPr>
      <w:rPr>
        <w:rFonts w:ascii="Arial" w:hAnsi="Arial" w:hint="default"/>
      </w:rPr>
    </w:lvl>
    <w:lvl w:ilvl="1" w:tplc="00B2EE8E">
      <w:start w:val="48"/>
      <w:numFmt w:val="bullet"/>
      <w:lvlText w:val="•"/>
      <w:lvlJc w:val="left"/>
      <w:pPr>
        <w:tabs>
          <w:tab w:val="num" w:pos="1440"/>
        </w:tabs>
        <w:ind w:left="1440" w:hanging="360"/>
      </w:pPr>
      <w:rPr>
        <w:rFonts w:ascii="Arial" w:hAnsi="Arial" w:hint="default"/>
      </w:rPr>
    </w:lvl>
    <w:lvl w:ilvl="2" w:tplc="522CEB58" w:tentative="1">
      <w:start w:val="1"/>
      <w:numFmt w:val="bullet"/>
      <w:lvlText w:val="•"/>
      <w:lvlJc w:val="left"/>
      <w:pPr>
        <w:tabs>
          <w:tab w:val="num" w:pos="2160"/>
        </w:tabs>
        <w:ind w:left="2160" w:hanging="360"/>
      </w:pPr>
      <w:rPr>
        <w:rFonts w:ascii="Arial" w:hAnsi="Arial" w:hint="default"/>
      </w:rPr>
    </w:lvl>
    <w:lvl w:ilvl="3" w:tplc="53AECE1A" w:tentative="1">
      <w:start w:val="1"/>
      <w:numFmt w:val="bullet"/>
      <w:lvlText w:val="•"/>
      <w:lvlJc w:val="left"/>
      <w:pPr>
        <w:tabs>
          <w:tab w:val="num" w:pos="2880"/>
        </w:tabs>
        <w:ind w:left="2880" w:hanging="360"/>
      </w:pPr>
      <w:rPr>
        <w:rFonts w:ascii="Arial" w:hAnsi="Arial" w:hint="default"/>
      </w:rPr>
    </w:lvl>
    <w:lvl w:ilvl="4" w:tplc="692E80DA" w:tentative="1">
      <w:start w:val="1"/>
      <w:numFmt w:val="bullet"/>
      <w:lvlText w:val="•"/>
      <w:lvlJc w:val="left"/>
      <w:pPr>
        <w:tabs>
          <w:tab w:val="num" w:pos="3600"/>
        </w:tabs>
        <w:ind w:left="3600" w:hanging="360"/>
      </w:pPr>
      <w:rPr>
        <w:rFonts w:ascii="Arial" w:hAnsi="Arial" w:hint="default"/>
      </w:rPr>
    </w:lvl>
    <w:lvl w:ilvl="5" w:tplc="B6543A52" w:tentative="1">
      <w:start w:val="1"/>
      <w:numFmt w:val="bullet"/>
      <w:lvlText w:val="•"/>
      <w:lvlJc w:val="left"/>
      <w:pPr>
        <w:tabs>
          <w:tab w:val="num" w:pos="4320"/>
        </w:tabs>
        <w:ind w:left="4320" w:hanging="360"/>
      </w:pPr>
      <w:rPr>
        <w:rFonts w:ascii="Arial" w:hAnsi="Arial" w:hint="default"/>
      </w:rPr>
    </w:lvl>
    <w:lvl w:ilvl="6" w:tplc="DBACF30E" w:tentative="1">
      <w:start w:val="1"/>
      <w:numFmt w:val="bullet"/>
      <w:lvlText w:val="•"/>
      <w:lvlJc w:val="left"/>
      <w:pPr>
        <w:tabs>
          <w:tab w:val="num" w:pos="5040"/>
        </w:tabs>
        <w:ind w:left="5040" w:hanging="360"/>
      </w:pPr>
      <w:rPr>
        <w:rFonts w:ascii="Arial" w:hAnsi="Arial" w:hint="default"/>
      </w:rPr>
    </w:lvl>
    <w:lvl w:ilvl="7" w:tplc="11BCB5E6" w:tentative="1">
      <w:start w:val="1"/>
      <w:numFmt w:val="bullet"/>
      <w:lvlText w:val="•"/>
      <w:lvlJc w:val="left"/>
      <w:pPr>
        <w:tabs>
          <w:tab w:val="num" w:pos="5760"/>
        </w:tabs>
        <w:ind w:left="5760" w:hanging="360"/>
      </w:pPr>
      <w:rPr>
        <w:rFonts w:ascii="Arial" w:hAnsi="Arial" w:hint="default"/>
      </w:rPr>
    </w:lvl>
    <w:lvl w:ilvl="8" w:tplc="C394C0E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6B"/>
    <w:rsid w:val="00022E4A"/>
    <w:rsid w:val="00031E35"/>
    <w:rsid w:val="00040BD4"/>
    <w:rsid w:val="0005661C"/>
    <w:rsid w:val="00075102"/>
    <w:rsid w:val="00085A73"/>
    <w:rsid w:val="00085F3D"/>
    <w:rsid w:val="000A6394"/>
    <w:rsid w:val="000A73F2"/>
    <w:rsid w:val="000C038A"/>
    <w:rsid w:val="000C6598"/>
    <w:rsid w:val="000D287A"/>
    <w:rsid w:val="000D3966"/>
    <w:rsid w:val="000D7AA5"/>
    <w:rsid w:val="000F4BBD"/>
    <w:rsid w:val="00100A68"/>
    <w:rsid w:val="00107586"/>
    <w:rsid w:val="001131A1"/>
    <w:rsid w:val="00132364"/>
    <w:rsid w:val="00141C47"/>
    <w:rsid w:val="00145D43"/>
    <w:rsid w:val="00154073"/>
    <w:rsid w:val="00166240"/>
    <w:rsid w:val="00180D37"/>
    <w:rsid w:val="00192C46"/>
    <w:rsid w:val="001A7B60"/>
    <w:rsid w:val="001B7A65"/>
    <w:rsid w:val="001C12D4"/>
    <w:rsid w:val="001D0F28"/>
    <w:rsid w:val="001E41F3"/>
    <w:rsid w:val="001E5E0B"/>
    <w:rsid w:val="001F027E"/>
    <w:rsid w:val="001F2D4F"/>
    <w:rsid w:val="0020066E"/>
    <w:rsid w:val="0023455E"/>
    <w:rsid w:val="002361A9"/>
    <w:rsid w:val="0026004D"/>
    <w:rsid w:val="00260C2E"/>
    <w:rsid w:val="00275D12"/>
    <w:rsid w:val="002860C4"/>
    <w:rsid w:val="002A01CC"/>
    <w:rsid w:val="002A5B6D"/>
    <w:rsid w:val="002B5741"/>
    <w:rsid w:val="002C79C5"/>
    <w:rsid w:val="002D42E6"/>
    <w:rsid w:val="002E7846"/>
    <w:rsid w:val="00305409"/>
    <w:rsid w:val="00306D86"/>
    <w:rsid w:val="00314E3E"/>
    <w:rsid w:val="00317ADD"/>
    <w:rsid w:val="003210FC"/>
    <w:rsid w:val="00321401"/>
    <w:rsid w:val="00355122"/>
    <w:rsid w:val="00357A61"/>
    <w:rsid w:val="00363C99"/>
    <w:rsid w:val="003701AC"/>
    <w:rsid w:val="0038180E"/>
    <w:rsid w:val="00385861"/>
    <w:rsid w:val="003A2A9F"/>
    <w:rsid w:val="003A76F8"/>
    <w:rsid w:val="003C2E8D"/>
    <w:rsid w:val="003C3A4E"/>
    <w:rsid w:val="003D4156"/>
    <w:rsid w:val="003E1A36"/>
    <w:rsid w:val="003E2C0D"/>
    <w:rsid w:val="003E5AB1"/>
    <w:rsid w:val="003F0FAB"/>
    <w:rsid w:val="00407B02"/>
    <w:rsid w:val="00414D47"/>
    <w:rsid w:val="004242F1"/>
    <w:rsid w:val="0044580A"/>
    <w:rsid w:val="00466F89"/>
    <w:rsid w:val="004B0543"/>
    <w:rsid w:val="004B46A1"/>
    <w:rsid w:val="004B75B7"/>
    <w:rsid w:val="004D19B5"/>
    <w:rsid w:val="004D57FC"/>
    <w:rsid w:val="004F155A"/>
    <w:rsid w:val="004F2032"/>
    <w:rsid w:val="00513A52"/>
    <w:rsid w:val="0051580D"/>
    <w:rsid w:val="005220E9"/>
    <w:rsid w:val="00577DF4"/>
    <w:rsid w:val="00592D74"/>
    <w:rsid w:val="005B7913"/>
    <w:rsid w:val="005E2C44"/>
    <w:rsid w:val="00601EF1"/>
    <w:rsid w:val="00621188"/>
    <w:rsid w:val="00622C31"/>
    <w:rsid w:val="006257ED"/>
    <w:rsid w:val="00643476"/>
    <w:rsid w:val="00653CE9"/>
    <w:rsid w:val="0066548D"/>
    <w:rsid w:val="006770B9"/>
    <w:rsid w:val="00695808"/>
    <w:rsid w:val="006A3163"/>
    <w:rsid w:val="006B46FB"/>
    <w:rsid w:val="006B61CE"/>
    <w:rsid w:val="006E06D4"/>
    <w:rsid w:val="006E21FB"/>
    <w:rsid w:val="006F4463"/>
    <w:rsid w:val="0071027F"/>
    <w:rsid w:val="007238A0"/>
    <w:rsid w:val="007507EE"/>
    <w:rsid w:val="00764FED"/>
    <w:rsid w:val="00792342"/>
    <w:rsid w:val="007A1F35"/>
    <w:rsid w:val="007B512A"/>
    <w:rsid w:val="007C2097"/>
    <w:rsid w:val="007D0A6A"/>
    <w:rsid w:val="007D6A07"/>
    <w:rsid w:val="007E27A6"/>
    <w:rsid w:val="007E2F89"/>
    <w:rsid w:val="007E6912"/>
    <w:rsid w:val="00800E83"/>
    <w:rsid w:val="00803956"/>
    <w:rsid w:val="00816A33"/>
    <w:rsid w:val="008279FA"/>
    <w:rsid w:val="00827D8D"/>
    <w:rsid w:val="008416C9"/>
    <w:rsid w:val="008626E7"/>
    <w:rsid w:val="008649D9"/>
    <w:rsid w:val="00870EE7"/>
    <w:rsid w:val="008856D1"/>
    <w:rsid w:val="00893764"/>
    <w:rsid w:val="008949F5"/>
    <w:rsid w:val="008970F1"/>
    <w:rsid w:val="008A4039"/>
    <w:rsid w:val="008B04C0"/>
    <w:rsid w:val="008D7ECF"/>
    <w:rsid w:val="008F5F4C"/>
    <w:rsid w:val="008F686C"/>
    <w:rsid w:val="009061A8"/>
    <w:rsid w:val="009141B2"/>
    <w:rsid w:val="009209A0"/>
    <w:rsid w:val="0093097A"/>
    <w:rsid w:val="009351E9"/>
    <w:rsid w:val="00950975"/>
    <w:rsid w:val="00960157"/>
    <w:rsid w:val="009777D9"/>
    <w:rsid w:val="00982B0B"/>
    <w:rsid w:val="00991B88"/>
    <w:rsid w:val="009A579D"/>
    <w:rsid w:val="009B359F"/>
    <w:rsid w:val="009D7FEA"/>
    <w:rsid w:val="009E3297"/>
    <w:rsid w:val="009F3E63"/>
    <w:rsid w:val="009F734F"/>
    <w:rsid w:val="00A16C7D"/>
    <w:rsid w:val="00A20FCA"/>
    <w:rsid w:val="00A246B6"/>
    <w:rsid w:val="00A2690B"/>
    <w:rsid w:val="00A47E70"/>
    <w:rsid w:val="00A758D6"/>
    <w:rsid w:val="00A7671C"/>
    <w:rsid w:val="00A770D6"/>
    <w:rsid w:val="00A80014"/>
    <w:rsid w:val="00A812CC"/>
    <w:rsid w:val="00A82269"/>
    <w:rsid w:val="00A83E20"/>
    <w:rsid w:val="00AA065A"/>
    <w:rsid w:val="00AA7701"/>
    <w:rsid w:val="00AB51C5"/>
    <w:rsid w:val="00AB585F"/>
    <w:rsid w:val="00AC548B"/>
    <w:rsid w:val="00AC7676"/>
    <w:rsid w:val="00AD13F3"/>
    <w:rsid w:val="00AD1CD8"/>
    <w:rsid w:val="00AD5629"/>
    <w:rsid w:val="00AE65EB"/>
    <w:rsid w:val="00B064AE"/>
    <w:rsid w:val="00B258BB"/>
    <w:rsid w:val="00B35C72"/>
    <w:rsid w:val="00B4464E"/>
    <w:rsid w:val="00B67B97"/>
    <w:rsid w:val="00B95651"/>
    <w:rsid w:val="00B968C8"/>
    <w:rsid w:val="00BA219A"/>
    <w:rsid w:val="00BA2B97"/>
    <w:rsid w:val="00BA3EC5"/>
    <w:rsid w:val="00BB5DFC"/>
    <w:rsid w:val="00BD279D"/>
    <w:rsid w:val="00BD2F8F"/>
    <w:rsid w:val="00BD51CB"/>
    <w:rsid w:val="00BD6BB8"/>
    <w:rsid w:val="00BF1199"/>
    <w:rsid w:val="00C06BA3"/>
    <w:rsid w:val="00C40E23"/>
    <w:rsid w:val="00C52F2F"/>
    <w:rsid w:val="00C61F66"/>
    <w:rsid w:val="00C63FBA"/>
    <w:rsid w:val="00C9327B"/>
    <w:rsid w:val="00C9537B"/>
    <w:rsid w:val="00C95985"/>
    <w:rsid w:val="00CA01F6"/>
    <w:rsid w:val="00CC1865"/>
    <w:rsid w:val="00CC19B8"/>
    <w:rsid w:val="00CC5026"/>
    <w:rsid w:val="00CD493D"/>
    <w:rsid w:val="00CE4BA3"/>
    <w:rsid w:val="00CE5F89"/>
    <w:rsid w:val="00D03F9A"/>
    <w:rsid w:val="00D23181"/>
    <w:rsid w:val="00D43DCD"/>
    <w:rsid w:val="00D6073C"/>
    <w:rsid w:val="00D95A97"/>
    <w:rsid w:val="00D95D9A"/>
    <w:rsid w:val="00DA18FC"/>
    <w:rsid w:val="00DE34CF"/>
    <w:rsid w:val="00DF5061"/>
    <w:rsid w:val="00E00385"/>
    <w:rsid w:val="00E3043C"/>
    <w:rsid w:val="00E31048"/>
    <w:rsid w:val="00E34A3E"/>
    <w:rsid w:val="00E55B51"/>
    <w:rsid w:val="00E602FB"/>
    <w:rsid w:val="00E75302"/>
    <w:rsid w:val="00E82DBF"/>
    <w:rsid w:val="00E8695B"/>
    <w:rsid w:val="00E93C30"/>
    <w:rsid w:val="00EA4989"/>
    <w:rsid w:val="00EE7D7C"/>
    <w:rsid w:val="00F00C9F"/>
    <w:rsid w:val="00F2378B"/>
    <w:rsid w:val="00F25D98"/>
    <w:rsid w:val="00F300FB"/>
    <w:rsid w:val="00F31856"/>
    <w:rsid w:val="00F34E70"/>
    <w:rsid w:val="00F357D3"/>
    <w:rsid w:val="00F4295D"/>
    <w:rsid w:val="00F43243"/>
    <w:rsid w:val="00F5651D"/>
    <w:rsid w:val="00F60696"/>
    <w:rsid w:val="00F65D47"/>
    <w:rsid w:val="00F70C5A"/>
    <w:rsid w:val="00F70E7F"/>
    <w:rsid w:val="00F754A6"/>
    <w:rsid w:val="00FB6386"/>
    <w:rsid w:val="00FC16AA"/>
    <w:rsid w:val="00FC1D7E"/>
    <w:rsid w:val="00FD496C"/>
    <w:rsid w:val="00FD79CF"/>
    <w:rsid w:val="00FE3893"/>
    <w:rsid w:val="00FF3389"/>
    <w:rsid w:val="00FF4B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FChar">
    <w:name w:val="TF Char"/>
    <w:link w:val="TF"/>
    <w:rsid w:val="004F155A"/>
    <w:rPr>
      <w:rFonts w:ascii="Arial" w:hAnsi="Arial"/>
      <w:b/>
      <w:lang w:val="en-GB" w:eastAsia="en-US"/>
    </w:rPr>
  </w:style>
  <w:style w:type="character" w:customStyle="1" w:styleId="TALCar">
    <w:name w:val="TAL Car"/>
    <w:link w:val="TAL"/>
    <w:qFormat/>
    <w:rsid w:val="00A82269"/>
    <w:rPr>
      <w:rFonts w:ascii="Arial" w:hAnsi="Arial"/>
      <w:sz w:val="18"/>
      <w:lang w:val="en-GB" w:eastAsia="en-US"/>
    </w:rPr>
  </w:style>
  <w:style w:type="character" w:customStyle="1" w:styleId="TAHCar">
    <w:name w:val="TAH Car"/>
    <w:link w:val="TAH"/>
    <w:qFormat/>
    <w:locked/>
    <w:rsid w:val="00A82269"/>
    <w:rPr>
      <w:rFonts w:ascii="Arial" w:hAnsi="Arial"/>
      <w:b/>
      <w:sz w:val="18"/>
      <w:lang w:val="en-GB" w:eastAsia="en-US"/>
    </w:rPr>
  </w:style>
  <w:style w:type="paragraph" w:styleId="ListParagraph">
    <w:name w:val="List Paragraph"/>
    <w:basedOn w:val="Normal"/>
    <w:uiPriority w:val="34"/>
    <w:qFormat/>
    <w:rsid w:val="009B359F"/>
    <w:pPr>
      <w:ind w:left="720"/>
      <w:contextualSpacing/>
    </w:pPr>
  </w:style>
  <w:style w:type="character" w:customStyle="1" w:styleId="CRCoverPageZchn">
    <w:name w:val="CR Cover Page Zchn"/>
    <w:link w:val="CRCoverPage"/>
    <w:rsid w:val="00E93C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616247">
      <w:bodyDiv w:val="1"/>
      <w:marLeft w:val="0"/>
      <w:marRight w:val="0"/>
      <w:marTop w:val="0"/>
      <w:marBottom w:val="0"/>
      <w:divBdr>
        <w:top w:val="none" w:sz="0" w:space="0" w:color="auto"/>
        <w:left w:val="none" w:sz="0" w:space="0" w:color="auto"/>
        <w:bottom w:val="none" w:sz="0" w:space="0" w:color="auto"/>
        <w:right w:val="none" w:sz="0" w:space="0" w:color="auto"/>
      </w:divBdr>
    </w:div>
    <w:div w:id="508720255">
      <w:bodyDiv w:val="1"/>
      <w:marLeft w:val="0"/>
      <w:marRight w:val="0"/>
      <w:marTop w:val="0"/>
      <w:marBottom w:val="0"/>
      <w:divBdr>
        <w:top w:val="none" w:sz="0" w:space="0" w:color="auto"/>
        <w:left w:val="none" w:sz="0" w:space="0" w:color="auto"/>
        <w:bottom w:val="none" w:sz="0" w:space="0" w:color="auto"/>
        <w:right w:val="none" w:sz="0" w:space="0" w:color="auto"/>
      </w:divBdr>
    </w:div>
    <w:div w:id="1623459480">
      <w:bodyDiv w:val="1"/>
      <w:marLeft w:val="0"/>
      <w:marRight w:val="0"/>
      <w:marTop w:val="0"/>
      <w:marBottom w:val="0"/>
      <w:divBdr>
        <w:top w:val="none" w:sz="0" w:space="0" w:color="auto"/>
        <w:left w:val="none" w:sz="0" w:space="0" w:color="auto"/>
        <w:bottom w:val="none" w:sz="0" w:space="0" w:color="auto"/>
        <w:right w:val="none" w:sz="0" w:space="0" w:color="auto"/>
      </w:divBdr>
      <w:divsChild>
        <w:div w:id="1439763850">
          <w:marLeft w:val="446"/>
          <w:marRight w:val="0"/>
          <w:marTop w:val="0"/>
          <w:marBottom w:val="120"/>
          <w:divBdr>
            <w:top w:val="none" w:sz="0" w:space="0" w:color="auto"/>
            <w:left w:val="none" w:sz="0" w:space="0" w:color="auto"/>
            <w:bottom w:val="none" w:sz="0" w:space="0" w:color="auto"/>
            <w:right w:val="none" w:sz="0" w:space="0" w:color="auto"/>
          </w:divBdr>
        </w:div>
        <w:div w:id="108665039">
          <w:marLeft w:val="806"/>
          <w:marRight w:val="0"/>
          <w:marTop w:val="0"/>
          <w:marBottom w:val="120"/>
          <w:divBdr>
            <w:top w:val="none" w:sz="0" w:space="0" w:color="auto"/>
            <w:left w:val="none" w:sz="0" w:space="0" w:color="auto"/>
            <w:bottom w:val="none" w:sz="0" w:space="0" w:color="auto"/>
            <w:right w:val="none" w:sz="0" w:space="0" w:color="auto"/>
          </w:divBdr>
        </w:div>
        <w:div w:id="223571541">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2.xml><?xml version="1.0" encoding="utf-8"?>
<ds:datastoreItem xmlns:ds="http://schemas.openxmlformats.org/officeDocument/2006/customXml" ds:itemID="{BCEFA1F4-724C-42FB-9DE4-CB7B08D21E79}">
  <ds:schemaRef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71c5aaf6-e6ce-465b-b873-5148d2a4c105"/>
    <ds:schemaRef ds:uri="http://www.w3.org/XML/1998/namespace"/>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B621EFEA-2C42-443D-82F2-90A9FF2AE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7</Pages>
  <Words>2517</Words>
  <Characters>14415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40</cp:revision>
  <cp:lastPrinted>1899-12-31T23:00:00Z</cp:lastPrinted>
  <dcterms:created xsi:type="dcterms:W3CDTF">2019-08-06T13:08:00Z</dcterms:created>
  <dcterms:modified xsi:type="dcterms:W3CDTF">2019-08-15T11:32:00Z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